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tblGrid>
      <w:tr w:rsidR="00615055" w14:paraId="405B80AB" w14:textId="77777777" w:rsidTr="001D4E61">
        <w:trPr>
          <w:trHeight w:val="558"/>
        </w:trPr>
        <w:tc>
          <w:tcPr>
            <w:tcW w:w="10490" w:type="dxa"/>
            <w:shd w:val="clear" w:color="auto" w:fill="EBEAE2"/>
          </w:tcPr>
          <w:p w14:paraId="405B80AA" w14:textId="61DC3955" w:rsidR="00615055" w:rsidRDefault="00615055"/>
        </w:tc>
      </w:tr>
      <w:tr w:rsidR="00BE71AA" w14:paraId="405B80AD" w14:textId="77777777" w:rsidTr="001D4E61">
        <w:trPr>
          <w:trHeight w:val="295"/>
        </w:trPr>
        <w:tc>
          <w:tcPr>
            <w:tcW w:w="10490" w:type="dxa"/>
            <w:shd w:val="clear" w:color="auto" w:fill="EBEAE2"/>
            <w:tcMar>
              <w:left w:w="4536" w:type="dxa"/>
            </w:tcMar>
          </w:tcPr>
          <w:p w14:paraId="405B80AC" w14:textId="77777777" w:rsidR="00BE71AA" w:rsidRDefault="00625EE0">
            <w:pPr>
              <w:rPr>
                <w:b/>
                <w:bCs/>
                <w:noProof/>
                <w:color w:val="000080"/>
                <w:szCs w:val="20"/>
                <w:lang w:eastAsia="en-GB"/>
              </w:rPr>
            </w:pPr>
            <w:r>
              <w:rPr>
                <w:b/>
                <w:bCs/>
                <w:noProof/>
                <w:color w:val="000080"/>
                <w:szCs w:val="20"/>
                <w:lang w:eastAsia="en-GB"/>
              </w:rPr>
              <w:drawing>
                <wp:anchor distT="0" distB="0" distL="114300" distR="114300" simplePos="0" relativeHeight="251658752" behindDoc="0" locked="0" layoutInCell="1" allowOverlap="1" wp14:anchorId="405B829C" wp14:editId="405B829D">
                  <wp:simplePos x="0" y="0"/>
                  <wp:positionH relativeFrom="column">
                    <wp:posOffset>-2667000</wp:posOffset>
                  </wp:positionH>
                  <wp:positionV relativeFrom="paragraph">
                    <wp:posOffset>50800</wp:posOffset>
                  </wp:positionV>
                  <wp:extent cx="3038475" cy="485775"/>
                  <wp:effectExtent l="19050" t="0" r="9525" b="0"/>
                  <wp:wrapNone/>
                  <wp:docPr id="5" name="Logo" descr="C:\CERT\GreatWrittenCommunication\zOldStuffDoNotUse\ofgemelec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ERT\GreatWrittenCommunication\zOldStuffDoNotUse\ofgemelecsig.gif"/>
                          <pic:cNvPicPr>
                            <a:picLocks noChangeAspect="1" noChangeArrowheads="1"/>
                          </pic:cNvPicPr>
                        </pic:nvPicPr>
                        <pic:blipFill>
                          <a:blip r:embed="rId13"/>
                          <a:stretch>
                            <a:fillRect/>
                          </a:stretch>
                        </pic:blipFill>
                        <pic:spPr bwMode="auto">
                          <a:xfrm>
                            <a:off x="0" y="0"/>
                            <a:ext cx="3038475" cy="485775"/>
                          </a:xfrm>
                          <a:prstGeom prst="rect">
                            <a:avLst/>
                          </a:prstGeom>
                          <a:noFill/>
                          <a:ln w="9525">
                            <a:noFill/>
                            <a:miter lim="800000"/>
                            <a:headEnd/>
                            <a:tailEnd/>
                          </a:ln>
                        </pic:spPr>
                      </pic:pic>
                    </a:graphicData>
                  </a:graphic>
                </wp:anchor>
              </w:drawing>
            </w:r>
          </w:p>
        </w:tc>
      </w:tr>
      <w:tr w:rsidR="00BE71AA" w14:paraId="405B80AF" w14:textId="77777777" w:rsidTr="001D4E61">
        <w:trPr>
          <w:trHeight w:val="558"/>
        </w:trPr>
        <w:tc>
          <w:tcPr>
            <w:tcW w:w="10490" w:type="dxa"/>
            <w:shd w:val="clear" w:color="auto" w:fill="EBEAE2"/>
            <w:tcMar>
              <w:left w:w="4536" w:type="dxa"/>
            </w:tcMar>
          </w:tcPr>
          <w:p w14:paraId="405B80AE" w14:textId="77777777" w:rsidR="00BE71AA" w:rsidRDefault="00BE71AA"/>
        </w:tc>
      </w:tr>
      <w:tr w:rsidR="00615055" w14:paraId="405B80B1" w14:textId="77777777" w:rsidTr="001D4E61">
        <w:trPr>
          <w:trHeight w:val="659"/>
        </w:trPr>
        <w:tc>
          <w:tcPr>
            <w:tcW w:w="10490" w:type="dxa"/>
            <w:shd w:val="clear" w:color="auto" w:fill="EBEAE2"/>
          </w:tcPr>
          <w:p w14:paraId="405B80B0" w14:textId="77777777" w:rsidR="00615055" w:rsidRDefault="00615055"/>
        </w:tc>
      </w:tr>
      <w:tr w:rsidR="00615055" w14:paraId="405B80B3" w14:textId="77777777" w:rsidTr="001D4E61">
        <w:trPr>
          <w:trHeight w:val="1842"/>
        </w:trPr>
        <w:tc>
          <w:tcPr>
            <w:tcW w:w="10490" w:type="dxa"/>
            <w:shd w:val="clear" w:color="auto" w:fill="EBEAE2"/>
            <w:tcMar>
              <w:left w:w="284" w:type="dxa"/>
            </w:tcMar>
          </w:tcPr>
          <w:p w14:paraId="405B80B2" w14:textId="545F2FF8" w:rsidR="00AA42CC" w:rsidRPr="005E0513" w:rsidRDefault="001D4E61" w:rsidP="00A571F8">
            <w:pPr>
              <w:pStyle w:val="oStyle21ptAfter10pt"/>
            </w:pPr>
            <w:r>
              <w:rPr>
                <w:noProof/>
                <w:lang w:eastAsia="en-GB"/>
              </w:rPr>
              <w:t>RIIO-ED1 regulatory instructions and guidance</w:t>
            </w:r>
            <w:r w:rsidR="00AB2382">
              <w:rPr>
                <w:noProof/>
                <w:lang w:eastAsia="en-GB"/>
              </w:rPr>
              <w:t xml:space="preserve">: </w:t>
            </w:r>
            <w:r w:rsidR="00787166" w:rsidRPr="00787166">
              <w:rPr>
                <w:noProof/>
                <w:lang w:eastAsia="en-GB"/>
              </w:rPr>
              <w:t>Annex C</w:t>
            </w:r>
            <w:r w:rsidR="00AB2382" w:rsidRPr="00787166">
              <w:rPr>
                <w:noProof/>
                <w:lang w:eastAsia="en-GB"/>
              </w:rPr>
              <w:t xml:space="preserve"> </w:t>
            </w:r>
            <w:r w:rsidR="00787166" w:rsidRPr="00787166">
              <w:rPr>
                <w:noProof/>
                <w:lang w:eastAsia="en-GB"/>
              </w:rPr>
              <w:t>–</w:t>
            </w:r>
            <w:r w:rsidR="00AB2382" w:rsidRPr="00787166">
              <w:rPr>
                <w:noProof/>
                <w:lang w:eastAsia="en-GB"/>
              </w:rPr>
              <w:t xml:space="preserve"> </w:t>
            </w:r>
            <w:r w:rsidR="00787166" w:rsidRPr="00787166">
              <w:rPr>
                <w:noProof/>
                <w:lang w:eastAsia="en-GB"/>
              </w:rPr>
              <w:t>Revenue</w:t>
            </w:r>
          </w:p>
        </w:tc>
      </w:tr>
      <w:tr w:rsidR="00E36CE3" w14:paraId="405B80B5" w14:textId="77777777" w:rsidTr="001D4E61">
        <w:trPr>
          <w:trHeight w:val="607"/>
        </w:trPr>
        <w:tc>
          <w:tcPr>
            <w:tcW w:w="10490" w:type="dxa"/>
            <w:shd w:val="clear" w:color="auto" w:fill="CECBB6"/>
            <w:tcMar>
              <w:left w:w="284" w:type="dxa"/>
            </w:tcMar>
            <w:vAlign w:val="center"/>
          </w:tcPr>
          <w:p w14:paraId="405B80B4" w14:textId="77777777" w:rsidR="00E36CE3" w:rsidRPr="001D4E61" w:rsidRDefault="001D4E61" w:rsidP="009E53F2">
            <w:pPr>
              <w:rPr>
                <w:rStyle w:val="oStyle17ptBold"/>
                <w:color w:val="F79646"/>
              </w:rPr>
            </w:pPr>
            <w:r>
              <w:rPr>
                <w:rStyle w:val="oStyle17ptBold"/>
                <w:color w:val="F79646"/>
              </w:rPr>
              <w:t>Guidance</w:t>
            </w:r>
          </w:p>
        </w:tc>
      </w:tr>
    </w:tbl>
    <w:p w14:paraId="405B80B6" w14:textId="77777777" w:rsidR="00E02033" w:rsidRPr="00E80DD4" w:rsidRDefault="00E02033">
      <w:pPr>
        <w:rPr>
          <w:rStyle w:val="oStyle6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4"/>
        <w:gridCol w:w="2050"/>
        <w:gridCol w:w="117"/>
        <w:gridCol w:w="117"/>
        <w:gridCol w:w="1177"/>
        <w:gridCol w:w="4245"/>
      </w:tblGrid>
      <w:tr w:rsidR="00897F49" w14:paraId="405B80BD" w14:textId="77777777" w:rsidTr="003B3765">
        <w:trPr>
          <w:trHeight w:hRule="exact" w:val="227"/>
        </w:trPr>
        <w:tc>
          <w:tcPr>
            <w:tcW w:w="2694" w:type="dxa"/>
            <w:shd w:val="clear" w:color="auto" w:fill="E4E5E5"/>
          </w:tcPr>
          <w:p w14:paraId="405B80B7" w14:textId="77777777" w:rsidR="00897F49" w:rsidRPr="005D27E0" w:rsidRDefault="00897F49" w:rsidP="006A74B3">
            <w:pPr>
              <w:ind w:left="-113"/>
              <w:rPr>
                <w:b/>
              </w:rPr>
            </w:pPr>
          </w:p>
        </w:tc>
        <w:tc>
          <w:tcPr>
            <w:tcW w:w="1984" w:type="dxa"/>
            <w:shd w:val="clear" w:color="auto" w:fill="E4E5E5"/>
          </w:tcPr>
          <w:p w14:paraId="405B80B8" w14:textId="77777777" w:rsidR="00897F49" w:rsidRDefault="00897F49" w:rsidP="006A74B3">
            <w:pPr>
              <w:ind w:left="-113"/>
            </w:pPr>
          </w:p>
        </w:tc>
        <w:tc>
          <w:tcPr>
            <w:tcW w:w="113" w:type="dxa"/>
            <w:tcBorders>
              <w:right w:val="single" w:sz="4" w:space="0" w:color="auto"/>
            </w:tcBorders>
            <w:tcMar>
              <w:left w:w="0" w:type="dxa"/>
              <w:right w:w="0" w:type="dxa"/>
            </w:tcMar>
          </w:tcPr>
          <w:p w14:paraId="405B80B9" w14:textId="77777777" w:rsidR="00897F49" w:rsidRDefault="00897F49" w:rsidP="009104CA"/>
        </w:tc>
        <w:tc>
          <w:tcPr>
            <w:tcW w:w="113" w:type="dxa"/>
            <w:tcBorders>
              <w:left w:val="single" w:sz="4" w:space="0" w:color="auto"/>
            </w:tcBorders>
            <w:tcMar>
              <w:left w:w="0" w:type="dxa"/>
              <w:right w:w="0" w:type="dxa"/>
            </w:tcMar>
          </w:tcPr>
          <w:p w14:paraId="405B80BA" w14:textId="77777777" w:rsidR="00897F49" w:rsidRDefault="00897F49" w:rsidP="009104CA"/>
        </w:tc>
        <w:tc>
          <w:tcPr>
            <w:tcW w:w="1139" w:type="dxa"/>
            <w:shd w:val="clear" w:color="auto" w:fill="E4E5E5"/>
          </w:tcPr>
          <w:p w14:paraId="405B80BB" w14:textId="77777777" w:rsidR="00897F49" w:rsidRDefault="00897F49" w:rsidP="001452F0">
            <w:pPr>
              <w:ind w:left="-57"/>
            </w:pPr>
          </w:p>
        </w:tc>
        <w:tc>
          <w:tcPr>
            <w:tcW w:w="4107" w:type="dxa"/>
            <w:shd w:val="clear" w:color="auto" w:fill="E4E5E5"/>
          </w:tcPr>
          <w:p w14:paraId="405B80BC" w14:textId="77777777" w:rsidR="00897F49" w:rsidRDefault="00897F49" w:rsidP="001452F0">
            <w:pPr>
              <w:ind w:left="-113"/>
            </w:pPr>
          </w:p>
        </w:tc>
      </w:tr>
      <w:tr w:rsidR="00897F49" w14:paraId="405B80C4" w14:textId="77777777" w:rsidTr="001952DB">
        <w:trPr>
          <w:trHeight w:hRule="exact" w:val="510"/>
        </w:trPr>
        <w:tc>
          <w:tcPr>
            <w:tcW w:w="2694" w:type="dxa"/>
            <w:shd w:val="clear" w:color="auto" w:fill="E4E5E5"/>
            <w:tcMar>
              <w:left w:w="284" w:type="dxa"/>
            </w:tcMar>
          </w:tcPr>
          <w:p w14:paraId="405B80BE" w14:textId="77777777" w:rsidR="00897F49" w:rsidRPr="005D27E0" w:rsidRDefault="00897F49" w:rsidP="006A74B3">
            <w:pPr>
              <w:ind w:left="-113"/>
              <w:rPr>
                <w:b/>
              </w:rPr>
            </w:pPr>
            <w:r w:rsidRPr="005D27E0">
              <w:rPr>
                <w:b/>
              </w:rPr>
              <w:t>Reference</w:t>
            </w:r>
            <w:r>
              <w:rPr>
                <w:b/>
              </w:rPr>
              <w:t>:</w:t>
            </w:r>
          </w:p>
        </w:tc>
        <w:tc>
          <w:tcPr>
            <w:tcW w:w="1984" w:type="dxa"/>
            <w:shd w:val="clear" w:color="auto" w:fill="E4E5E5"/>
          </w:tcPr>
          <w:p w14:paraId="405B80BF" w14:textId="3FE41E90" w:rsidR="00897F49" w:rsidRDefault="0070030A" w:rsidP="006D39D2">
            <w:pPr>
              <w:ind w:left="-113"/>
            </w:pPr>
            <w:r>
              <w:t>V</w:t>
            </w:r>
            <w:ins w:id="0" w:author="Christopher Haworth" w:date="2020-02-12T19:05:00Z">
              <w:r w:rsidR="00D124C9">
                <w:t>6</w:t>
              </w:r>
            </w:ins>
            <w:del w:id="1" w:author="Christopher Haworth" w:date="2020-02-12T19:05:00Z">
              <w:r w:rsidR="00046004" w:rsidDel="00D124C9">
                <w:delText>5</w:delText>
              </w:r>
            </w:del>
            <w:r w:rsidR="001D4E61">
              <w:t>.0</w:t>
            </w:r>
          </w:p>
        </w:tc>
        <w:tc>
          <w:tcPr>
            <w:tcW w:w="113" w:type="dxa"/>
            <w:tcBorders>
              <w:right w:val="single" w:sz="4" w:space="0" w:color="auto"/>
            </w:tcBorders>
            <w:tcMar>
              <w:left w:w="0" w:type="dxa"/>
              <w:right w:w="0" w:type="dxa"/>
            </w:tcMar>
          </w:tcPr>
          <w:p w14:paraId="405B80C0" w14:textId="77777777" w:rsidR="00897F49" w:rsidRDefault="00897F49" w:rsidP="009104CA"/>
        </w:tc>
        <w:tc>
          <w:tcPr>
            <w:tcW w:w="113" w:type="dxa"/>
            <w:tcBorders>
              <w:left w:val="single" w:sz="4" w:space="0" w:color="auto"/>
            </w:tcBorders>
            <w:tcMar>
              <w:left w:w="0" w:type="dxa"/>
              <w:right w:w="0" w:type="dxa"/>
            </w:tcMar>
          </w:tcPr>
          <w:p w14:paraId="405B80C1" w14:textId="77777777" w:rsidR="00897F49" w:rsidRDefault="00897F49" w:rsidP="009104CA"/>
        </w:tc>
        <w:tc>
          <w:tcPr>
            <w:tcW w:w="1139" w:type="dxa"/>
            <w:shd w:val="clear" w:color="auto" w:fill="E4E5E5"/>
            <w:tcMar>
              <w:left w:w="170" w:type="dxa"/>
            </w:tcMar>
          </w:tcPr>
          <w:p w14:paraId="405B80C2" w14:textId="77777777" w:rsidR="00897F49" w:rsidRPr="000A4712" w:rsidRDefault="00897F49" w:rsidP="001452F0">
            <w:pPr>
              <w:ind w:left="-57"/>
              <w:rPr>
                <w:b/>
                <w:bCs/>
              </w:rPr>
            </w:pPr>
            <w:r w:rsidRPr="000A4712">
              <w:rPr>
                <w:b/>
                <w:bCs/>
              </w:rPr>
              <w:t>Contact:</w:t>
            </w:r>
          </w:p>
        </w:tc>
        <w:tc>
          <w:tcPr>
            <w:tcW w:w="4107" w:type="dxa"/>
            <w:shd w:val="clear" w:color="auto" w:fill="E4E5E5"/>
          </w:tcPr>
          <w:p w14:paraId="405B80C3" w14:textId="00A9E209" w:rsidR="00897F49" w:rsidRDefault="00046004" w:rsidP="001452F0">
            <w:pPr>
              <w:ind w:left="-113"/>
            </w:pPr>
            <w:del w:id="2" w:author="Christopher Haworth" w:date="2020-02-12T19:05:00Z">
              <w:r w:rsidDel="00D124C9">
                <w:delText>Victoria Low</w:delText>
              </w:r>
            </w:del>
            <w:ins w:id="3" w:author="Christopher Haworth" w:date="2020-02-12T19:05:00Z">
              <w:r w:rsidR="00D124C9">
                <w:t>Christopher Haworth</w:t>
              </w:r>
            </w:ins>
          </w:p>
        </w:tc>
      </w:tr>
      <w:tr w:rsidR="00897F49" w14:paraId="405B80CB" w14:textId="77777777" w:rsidTr="001952DB">
        <w:trPr>
          <w:trHeight w:hRule="exact" w:val="510"/>
        </w:trPr>
        <w:tc>
          <w:tcPr>
            <w:tcW w:w="2694" w:type="dxa"/>
            <w:shd w:val="clear" w:color="auto" w:fill="E4E5E5"/>
            <w:tcMar>
              <w:left w:w="284" w:type="dxa"/>
            </w:tcMar>
          </w:tcPr>
          <w:p w14:paraId="405B80C5" w14:textId="77777777" w:rsidR="00897F49" w:rsidRPr="005D27E0" w:rsidRDefault="00897F49" w:rsidP="006A74B3">
            <w:pPr>
              <w:ind w:left="-113"/>
              <w:rPr>
                <w:b/>
              </w:rPr>
            </w:pPr>
            <w:r w:rsidRPr="005D27E0">
              <w:rPr>
                <w:b/>
              </w:rPr>
              <w:t>Publication date:</w:t>
            </w:r>
          </w:p>
        </w:tc>
        <w:tc>
          <w:tcPr>
            <w:tcW w:w="1984" w:type="dxa"/>
            <w:shd w:val="clear" w:color="auto" w:fill="E4E5E5"/>
          </w:tcPr>
          <w:p w14:paraId="405B80C6" w14:textId="13B36DB2" w:rsidR="00897F49" w:rsidRDefault="0070030A" w:rsidP="006A74B3">
            <w:pPr>
              <w:ind w:left="-113"/>
            </w:pPr>
            <w:r>
              <w:t xml:space="preserve">Original publication </w:t>
            </w:r>
            <w:r w:rsidR="00A236CB">
              <w:t xml:space="preserve">18 June </w:t>
            </w:r>
            <w:r w:rsidR="001D4E61">
              <w:t>2015</w:t>
            </w:r>
          </w:p>
        </w:tc>
        <w:tc>
          <w:tcPr>
            <w:tcW w:w="113" w:type="dxa"/>
            <w:tcBorders>
              <w:right w:val="single" w:sz="4" w:space="0" w:color="auto"/>
            </w:tcBorders>
            <w:tcMar>
              <w:left w:w="0" w:type="dxa"/>
              <w:right w:w="0" w:type="dxa"/>
            </w:tcMar>
          </w:tcPr>
          <w:p w14:paraId="405B80C7" w14:textId="77777777" w:rsidR="00897F49" w:rsidRDefault="00897F49" w:rsidP="009104CA"/>
        </w:tc>
        <w:tc>
          <w:tcPr>
            <w:tcW w:w="113" w:type="dxa"/>
            <w:tcBorders>
              <w:left w:val="single" w:sz="4" w:space="0" w:color="auto"/>
            </w:tcBorders>
            <w:tcMar>
              <w:left w:w="0" w:type="dxa"/>
              <w:right w:w="0" w:type="dxa"/>
            </w:tcMar>
          </w:tcPr>
          <w:p w14:paraId="405B80C8" w14:textId="77777777" w:rsidR="00897F49" w:rsidRDefault="00897F49" w:rsidP="009104CA"/>
        </w:tc>
        <w:tc>
          <w:tcPr>
            <w:tcW w:w="1139" w:type="dxa"/>
            <w:shd w:val="clear" w:color="auto" w:fill="E4E5E5"/>
            <w:tcMar>
              <w:left w:w="170" w:type="dxa"/>
            </w:tcMar>
          </w:tcPr>
          <w:p w14:paraId="405B80C9" w14:textId="77777777" w:rsidR="00897F49" w:rsidRPr="000A4712" w:rsidRDefault="00897F49" w:rsidP="001452F0">
            <w:pPr>
              <w:ind w:left="-57"/>
              <w:rPr>
                <w:b/>
                <w:bCs/>
              </w:rPr>
            </w:pPr>
            <w:r w:rsidRPr="000A4712">
              <w:rPr>
                <w:b/>
                <w:bCs/>
              </w:rPr>
              <w:t>Team:</w:t>
            </w:r>
          </w:p>
        </w:tc>
        <w:tc>
          <w:tcPr>
            <w:tcW w:w="4107" w:type="dxa"/>
            <w:shd w:val="clear" w:color="auto" w:fill="E4E5E5"/>
          </w:tcPr>
          <w:p w14:paraId="405B80CA" w14:textId="1B38B13F" w:rsidR="00897F49" w:rsidRDefault="001D4E61" w:rsidP="001452F0">
            <w:pPr>
              <w:ind w:left="-113"/>
            </w:pPr>
            <w:r>
              <w:t>RIIO</w:t>
            </w:r>
            <w:r w:rsidR="00EA493B">
              <w:t>-ED1</w:t>
            </w:r>
          </w:p>
        </w:tc>
      </w:tr>
      <w:tr w:rsidR="00897F49" w14:paraId="405B80D2" w14:textId="77777777" w:rsidTr="001952DB">
        <w:trPr>
          <w:trHeight w:hRule="exact" w:val="510"/>
        </w:trPr>
        <w:tc>
          <w:tcPr>
            <w:tcW w:w="2694" w:type="dxa"/>
            <w:shd w:val="clear" w:color="auto" w:fill="E4E5E5"/>
            <w:tcMar>
              <w:left w:w="284" w:type="dxa"/>
            </w:tcMar>
          </w:tcPr>
          <w:p w14:paraId="405B80CC" w14:textId="77777777" w:rsidR="00897F49" w:rsidRPr="005D27E0" w:rsidRDefault="00897F49" w:rsidP="006A74B3">
            <w:pPr>
              <w:ind w:left="-113"/>
              <w:rPr>
                <w:b/>
              </w:rPr>
            </w:pPr>
          </w:p>
        </w:tc>
        <w:tc>
          <w:tcPr>
            <w:tcW w:w="1984" w:type="dxa"/>
            <w:shd w:val="clear" w:color="auto" w:fill="E4E5E5"/>
          </w:tcPr>
          <w:p w14:paraId="405B80CD" w14:textId="418EF7C0" w:rsidR="00897F49" w:rsidRDefault="0070030A" w:rsidP="005779ED">
            <w:pPr>
              <w:ind w:left="-113"/>
            </w:pPr>
            <w:r>
              <w:t xml:space="preserve">Revised publication </w:t>
            </w:r>
            <w:r w:rsidR="006338E9">
              <w:t xml:space="preserve"> </w:t>
            </w:r>
            <w:r w:rsidR="0056236C">
              <w:t>18 April 2019</w:t>
            </w:r>
          </w:p>
        </w:tc>
        <w:tc>
          <w:tcPr>
            <w:tcW w:w="113" w:type="dxa"/>
            <w:tcBorders>
              <w:right w:val="single" w:sz="4" w:space="0" w:color="auto"/>
            </w:tcBorders>
            <w:tcMar>
              <w:left w:w="0" w:type="dxa"/>
              <w:right w:w="0" w:type="dxa"/>
            </w:tcMar>
          </w:tcPr>
          <w:p w14:paraId="405B80CE" w14:textId="77777777" w:rsidR="00897F49" w:rsidRDefault="00897F49" w:rsidP="009104CA"/>
        </w:tc>
        <w:tc>
          <w:tcPr>
            <w:tcW w:w="113" w:type="dxa"/>
            <w:tcBorders>
              <w:left w:val="single" w:sz="4" w:space="0" w:color="auto"/>
            </w:tcBorders>
            <w:tcMar>
              <w:left w:w="0" w:type="dxa"/>
              <w:right w:w="0" w:type="dxa"/>
            </w:tcMar>
          </w:tcPr>
          <w:p w14:paraId="405B80CF" w14:textId="77777777" w:rsidR="00897F49" w:rsidRDefault="00897F49" w:rsidP="009104CA"/>
        </w:tc>
        <w:tc>
          <w:tcPr>
            <w:tcW w:w="1139" w:type="dxa"/>
            <w:shd w:val="clear" w:color="auto" w:fill="E4E5E5"/>
            <w:tcMar>
              <w:left w:w="170" w:type="dxa"/>
            </w:tcMar>
          </w:tcPr>
          <w:p w14:paraId="405B80D0" w14:textId="77777777" w:rsidR="00897F49" w:rsidRPr="000A4712" w:rsidRDefault="00897F49" w:rsidP="001452F0">
            <w:pPr>
              <w:ind w:left="-57"/>
              <w:rPr>
                <w:b/>
                <w:bCs/>
              </w:rPr>
            </w:pPr>
            <w:r w:rsidRPr="000A4712">
              <w:rPr>
                <w:b/>
                <w:bCs/>
              </w:rPr>
              <w:t>Tel:</w:t>
            </w:r>
          </w:p>
        </w:tc>
        <w:tc>
          <w:tcPr>
            <w:tcW w:w="4107" w:type="dxa"/>
            <w:shd w:val="clear" w:color="auto" w:fill="E4E5E5"/>
          </w:tcPr>
          <w:p w14:paraId="405B80D1" w14:textId="364CC4D8" w:rsidR="00897F49" w:rsidRDefault="00046004" w:rsidP="00EA493B">
            <w:pPr>
              <w:ind w:left="-113"/>
            </w:pPr>
            <w:r>
              <w:t>02032632773</w:t>
            </w:r>
          </w:p>
        </w:tc>
      </w:tr>
      <w:tr w:rsidR="00897F49" w14:paraId="405B80D9" w14:textId="77777777" w:rsidTr="001952DB">
        <w:trPr>
          <w:trHeight w:hRule="exact" w:val="567"/>
        </w:trPr>
        <w:tc>
          <w:tcPr>
            <w:tcW w:w="2694" w:type="dxa"/>
            <w:shd w:val="clear" w:color="auto" w:fill="E4E5E5"/>
            <w:tcMar>
              <w:left w:w="284" w:type="dxa"/>
            </w:tcMar>
          </w:tcPr>
          <w:p w14:paraId="405B80D3" w14:textId="77777777" w:rsidR="00897F49" w:rsidRDefault="00897F49" w:rsidP="006A74B3">
            <w:pPr>
              <w:ind w:left="-113"/>
            </w:pPr>
          </w:p>
        </w:tc>
        <w:tc>
          <w:tcPr>
            <w:tcW w:w="1984" w:type="dxa"/>
            <w:shd w:val="clear" w:color="auto" w:fill="E4E5E5"/>
          </w:tcPr>
          <w:p w14:paraId="405B80D4" w14:textId="77777777" w:rsidR="00897F49" w:rsidRDefault="00897F49" w:rsidP="006A74B3">
            <w:pPr>
              <w:ind w:left="-113"/>
            </w:pPr>
          </w:p>
        </w:tc>
        <w:tc>
          <w:tcPr>
            <w:tcW w:w="113" w:type="dxa"/>
            <w:tcBorders>
              <w:right w:val="single" w:sz="4" w:space="0" w:color="auto"/>
            </w:tcBorders>
            <w:tcMar>
              <w:left w:w="0" w:type="dxa"/>
              <w:right w:w="0" w:type="dxa"/>
            </w:tcMar>
          </w:tcPr>
          <w:p w14:paraId="405B80D5" w14:textId="77777777" w:rsidR="00897F49" w:rsidRDefault="00897F49" w:rsidP="009104CA"/>
        </w:tc>
        <w:tc>
          <w:tcPr>
            <w:tcW w:w="113" w:type="dxa"/>
            <w:tcBorders>
              <w:left w:val="single" w:sz="4" w:space="0" w:color="auto"/>
            </w:tcBorders>
            <w:tcMar>
              <w:left w:w="0" w:type="dxa"/>
              <w:right w:w="0" w:type="dxa"/>
            </w:tcMar>
          </w:tcPr>
          <w:p w14:paraId="405B80D6" w14:textId="77777777" w:rsidR="00897F49" w:rsidRDefault="00897F49" w:rsidP="009104CA"/>
        </w:tc>
        <w:tc>
          <w:tcPr>
            <w:tcW w:w="1139" w:type="dxa"/>
            <w:shd w:val="clear" w:color="auto" w:fill="E4E5E5"/>
            <w:tcMar>
              <w:left w:w="170" w:type="dxa"/>
            </w:tcMar>
          </w:tcPr>
          <w:p w14:paraId="405B80D7" w14:textId="77777777" w:rsidR="00897F49" w:rsidRPr="000A4712" w:rsidRDefault="00897F49" w:rsidP="001452F0">
            <w:pPr>
              <w:ind w:left="-57"/>
              <w:rPr>
                <w:b/>
                <w:bCs/>
              </w:rPr>
            </w:pPr>
            <w:r w:rsidRPr="000A4712">
              <w:rPr>
                <w:b/>
                <w:bCs/>
              </w:rPr>
              <w:t>Email:</w:t>
            </w:r>
          </w:p>
        </w:tc>
        <w:tc>
          <w:tcPr>
            <w:tcW w:w="4107" w:type="dxa"/>
            <w:shd w:val="clear" w:color="auto" w:fill="E4E5E5"/>
          </w:tcPr>
          <w:p w14:paraId="405B80D8" w14:textId="2E574021" w:rsidR="00EA493B" w:rsidRDefault="0070030A">
            <w:pPr>
              <w:ind w:left="-113"/>
            </w:pPr>
            <w:r w:rsidRPr="00467063">
              <w:t>RIIO.ED1@ofgem.gov.uk</w:t>
            </w:r>
            <w:r w:rsidDel="0070030A">
              <w:t xml:space="preserve"> </w:t>
            </w:r>
          </w:p>
        </w:tc>
      </w:tr>
    </w:tbl>
    <w:p w14:paraId="405B80DA" w14:textId="3A439048" w:rsidR="00D136BA" w:rsidRPr="00E80DD4" w:rsidRDefault="00D136BA" w:rsidP="009104CA">
      <w:pPr>
        <w:rPr>
          <w:rStyle w:val="oStyle4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D136BA" w:rsidRPr="00A55BE9" w14:paraId="405B80DC" w14:textId="77777777" w:rsidTr="000F2921">
        <w:tc>
          <w:tcPr>
            <w:tcW w:w="10490" w:type="dxa"/>
            <w:shd w:val="clear" w:color="auto" w:fill="336774"/>
          </w:tcPr>
          <w:p w14:paraId="405B80DB" w14:textId="77777777" w:rsidR="00D136BA" w:rsidRPr="00A55BE9" w:rsidRDefault="00D136BA" w:rsidP="009104CA">
            <w:pPr>
              <w:rPr>
                <w:sz w:val="8"/>
                <w:szCs w:val="8"/>
              </w:rPr>
            </w:pPr>
          </w:p>
        </w:tc>
      </w:tr>
    </w:tbl>
    <w:p w14:paraId="405B80DD" w14:textId="77777777" w:rsidR="00F63F1D" w:rsidRDefault="00F63F1D" w:rsidP="00F63F1D">
      <w:pPr>
        <w:ind w:left="-709"/>
      </w:pPr>
    </w:p>
    <w:p w14:paraId="405B80DE" w14:textId="77777777" w:rsidR="00F63F1D" w:rsidRDefault="00F63F1D" w:rsidP="00F63F1D">
      <w:pPr>
        <w:ind w:left="-709"/>
      </w:pPr>
    </w:p>
    <w:p w14:paraId="405B80DF" w14:textId="77777777" w:rsidR="00F63F1D" w:rsidRPr="00E36163" w:rsidRDefault="00F63F1D" w:rsidP="00F63F1D">
      <w:pPr>
        <w:ind w:left="-709"/>
        <w:rPr>
          <w:b/>
        </w:rPr>
      </w:pPr>
      <w:r w:rsidRPr="00E36163">
        <w:rPr>
          <w:b/>
        </w:rPr>
        <w:t>Overview:</w:t>
      </w:r>
    </w:p>
    <w:p w14:paraId="405B80E0" w14:textId="77777777" w:rsidR="0001401F" w:rsidRDefault="0001401F" w:rsidP="0039452D">
      <w:pPr>
        <w:tabs>
          <w:tab w:val="left" w:pos="2581"/>
        </w:tabs>
        <w:ind w:left="-709"/>
      </w:pPr>
    </w:p>
    <w:p w14:paraId="405B80E1" w14:textId="77777777" w:rsidR="00AB2382" w:rsidRDefault="00AB2382" w:rsidP="00AB2382">
      <w:pPr>
        <w:tabs>
          <w:tab w:val="left" w:pos="2581"/>
        </w:tabs>
        <w:ind w:left="-709"/>
      </w:pPr>
      <w:r>
        <w:t>RIIO-ED1 is the price control for electricity distribution network operators (DNOs) from 1 April 2015 to 31 March 2023.</w:t>
      </w:r>
    </w:p>
    <w:p w14:paraId="405B80E2" w14:textId="77777777" w:rsidR="00AB2382" w:rsidRDefault="00AB2382" w:rsidP="00AB2382">
      <w:pPr>
        <w:tabs>
          <w:tab w:val="left" w:pos="2581"/>
        </w:tabs>
        <w:ind w:left="-709"/>
      </w:pPr>
    </w:p>
    <w:p w14:paraId="405B80E3" w14:textId="77777777" w:rsidR="00AB2382" w:rsidRDefault="00AB2382" w:rsidP="00AB2382">
      <w:pPr>
        <w:tabs>
          <w:tab w:val="left" w:pos="2581"/>
        </w:tabs>
        <w:ind w:left="-709"/>
      </w:pPr>
      <w:r>
        <w:t xml:space="preserve">This document is part of the regulatory instructions and guidance (RIGs) for RIIO-ED1. </w:t>
      </w:r>
    </w:p>
    <w:p w14:paraId="405B80E4" w14:textId="77777777" w:rsidR="0001401F" w:rsidRDefault="0001401F" w:rsidP="0039452D">
      <w:pPr>
        <w:tabs>
          <w:tab w:val="left" w:pos="2581"/>
        </w:tabs>
        <w:ind w:left="-709"/>
      </w:pPr>
    </w:p>
    <w:p w14:paraId="405B80E5" w14:textId="77777777" w:rsidR="00763029" w:rsidRDefault="00763029" w:rsidP="0039452D">
      <w:pPr>
        <w:ind w:left="-709"/>
      </w:pPr>
      <w:r>
        <w:br w:type="page"/>
      </w:r>
    </w:p>
    <w:p w14:paraId="405B80E6" w14:textId="77777777" w:rsidR="008C7788" w:rsidRPr="00106249" w:rsidRDefault="00A45CFA" w:rsidP="00106249">
      <w:pPr>
        <w:pStyle w:val="SameasHeading1butdoesnotappearinTableofContents"/>
      </w:pPr>
      <w:bookmarkStart w:id="4" w:name="_Toc284412116"/>
      <w:r w:rsidRPr="00106249">
        <w:lastRenderedPageBreak/>
        <w:t>Contents</w:t>
      </w:r>
      <w:bookmarkEnd w:id="4"/>
    </w:p>
    <w:p w14:paraId="405B80E7" w14:textId="77777777" w:rsidR="00A45CFA" w:rsidRDefault="00A45CFA" w:rsidP="004E6281"/>
    <w:p w14:paraId="0FDCBE76" w14:textId="35AA79F2" w:rsidR="006338E9" w:rsidRDefault="00A250F9">
      <w:pPr>
        <w:pStyle w:val="TOC1"/>
        <w:tabs>
          <w:tab w:val="right" w:leader="dot" w:pos="8636"/>
        </w:tabs>
        <w:rPr>
          <w:rFonts w:asciiTheme="minorHAnsi" w:eastAsiaTheme="minorEastAsia" w:hAnsiTheme="minorHAnsi" w:cstheme="minorBidi"/>
          <w:b w:val="0"/>
          <w:noProof/>
          <w:szCs w:val="22"/>
          <w:lang w:eastAsia="en-GB"/>
        </w:rPr>
      </w:pPr>
      <w:r>
        <w:fldChar w:fldCharType="begin"/>
      </w:r>
      <w:r>
        <w:instrText xml:space="preserve"> TOC \o "2-2" \h \z \t "Heading 1,1,Chapter Heading,1,Same as Heading 1 but like 2 in Table of Contents,2" </w:instrText>
      </w:r>
      <w:r>
        <w:fldChar w:fldCharType="separate"/>
      </w:r>
      <w:hyperlink w:anchor="_Toc511633484" w:history="1">
        <w:r w:rsidR="006338E9" w:rsidRPr="006F5078">
          <w:rPr>
            <w:rStyle w:val="Hyperlink"/>
            <w:noProof/>
          </w:rPr>
          <w:t>1. Introduction</w:t>
        </w:r>
        <w:r w:rsidR="006338E9">
          <w:rPr>
            <w:noProof/>
            <w:webHidden/>
          </w:rPr>
          <w:tab/>
        </w:r>
        <w:r w:rsidR="006338E9">
          <w:rPr>
            <w:noProof/>
            <w:webHidden/>
          </w:rPr>
          <w:fldChar w:fldCharType="begin"/>
        </w:r>
        <w:r w:rsidR="006338E9">
          <w:rPr>
            <w:noProof/>
            <w:webHidden/>
          </w:rPr>
          <w:instrText xml:space="preserve"> PAGEREF _Toc511633484 \h </w:instrText>
        </w:r>
        <w:r w:rsidR="006338E9">
          <w:rPr>
            <w:noProof/>
            <w:webHidden/>
          </w:rPr>
        </w:r>
        <w:r w:rsidR="006338E9">
          <w:rPr>
            <w:noProof/>
            <w:webHidden/>
          </w:rPr>
          <w:fldChar w:fldCharType="separate"/>
        </w:r>
        <w:r w:rsidR="00E015F0">
          <w:rPr>
            <w:noProof/>
            <w:webHidden/>
          </w:rPr>
          <w:t>3</w:t>
        </w:r>
        <w:r w:rsidR="006338E9">
          <w:rPr>
            <w:noProof/>
            <w:webHidden/>
          </w:rPr>
          <w:fldChar w:fldCharType="end"/>
        </w:r>
      </w:hyperlink>
    </w:p>
    <w:p w14:paraId="22836F03" w14:textId="65C1EE59"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85" w:history="1">
        <w:r w:rsidR="006338E9" w:rsidRPr="006F5078">
          <w:rPr>
            <w:rStyle w:val="Hyperlink"/>
            <w:noProof/>
          </w:rPr>
          <w:t>Scope of this document</w:t>
        </w:r>
        <w:r w:rsidR="006338E9">
          <w:rPr>
            <w:noProof/>
            <w:webHidden/>
          </w:rPr>
          <w:tab/>
        </w:r>
        <w:r w:rsidR="006338E9">
          <w:rPr>
            <w:noProof/>
            <w:webHidden/>
          </w:rPr>
          <w:fldChar w:fldCharType="begin"/>
        </w:r>
        <w:r w:rsidR="006338E9">
          <w:rPr>
            <w:noProof/>
            <w:webHidden/>
          </w:rPr>
          <w:instrText xml:space="preserve"> PAGEREF _Toc511633485 \h </w:instrText>
        </w:r>
        <w:r w:rsidR="006338E9">
          <w:rPr>
            <w:noProof/>
            <w:webHidden/>
          </w:rPr>
        </w:r>
        <w:r w:rsidR="006338E9">
          <w:rPr>
            <w:noProof/>
            <w:webHidden/>
          </w:rPr>
          <w:fldChar w:fldCharType="separate"/>
        </w:r>
        <w:r w:rsidR="00E015F0">
          <w:rPr>
            <w:noProof/>
            <w:webHidden/>
          </w:rPr>
          <w:t>3</w:t>
        </w:r>
        <w:r w:rsidR="006338E9">
          <w:rPr>
            <w:noProof/>
            <w:webHidden/>
          </w:rPr>
          <w:fldChar w:fldCharType="end"/>
        </w:r>
      </w:hyperlink>
    </w:p>
    <w:p w14:paraId="27469E22" w14:textId="5BE1C604" w:rsidR="006338E9" w:rsidRDefault="00E015F0">
      <w:pPr>
        <w:pStyle w:val="TOC1"/>
        <w:tabs>
          <w:tab w:val="right" w:leader="dot" w:pos="8636"/>
        </w:tabs>
        <w:rPr>
          <w:rFonts w:asciiTheme="minorHAnsi" w:eastAsiaTheme="minorEastAsia" w:hAnsiTheme="minorHAnsi" w:cstheme="minorBidi"/>
          <w:b w:val="0"/>
          <w:noProof/>
          <w:szCs w:val="22"/>
          <w:lang w:eastAsia="en-GB"/>
        </w:rPr>
      </w:pPr>
      <w:r>
        <w:fldChar w:fldCharType="begin"/>
      </w:r>
      <w:r>
        <w:instrText xml:space="preserve"> HYPERLINK \l "_Toc511633486" </w:instrText>
      </w:r>
      <w:r>
        <w:fldChar w:fldCharType="separate"/>
      </w:r>
      <w:r w:rsidR="006338E9" w:rsidRPr="006F5078">
        <w:rPr>
          <w:rStyle w:val="Hyperlink"/>
          <w:noProof/>
        </w:rPr>
        <w:t>2. Instructions for completing the Revenue Reporting Pack</w:t>
      </w:r>
      <w:r w:rsidR="006338E9">
        <w:rPr>
          <w:noProof/>
          <w:webHidden/>
        </w:rPr>
        <w:tab/>
      </w:r>
      <w:r w:rsidR="006338E9">
        <w:rPr>
          <w:noProof/>
          <w:webHidden/>
        </w:rPr>
        <w:fldChar w:fldCharType="begin"/>
      </w:r>
      <w:r w:rsidR="006338E9">
        <w:rPr>
          <w:noProof/>
          <w:webHidden/>
        </w:rPr>
        <w:instrText xml:space="preserve"> PAGEREF _Toc511633486 \h </w:instrText>
      </w:r>
      <w:r w:rsidR="006338E9">
        <w:rPr>
          <w:noProof/>
          <w:webHidden/>
        </w:rPr>
      </w:r>
      <w:r w:rsidR="006338E9">
        <w:rPr>
          <w:noProof/>
          <w:webHidden/>
        </w:rPr>
        <w:fldChar w:fldCharType="separate"/>
      </w:r>
      <w:ins w:id="5" w:author="Victoria Low" w:date="2019-04-17T13:18:00Z">
        <w:r>
          <w:rPr>
            <w:noProof/>
            <w:webHidden/>
          </w:rPr>
          <w:t>4</w:t>
        </w:r>
      </w:ins>
      <w:del w:id="6" w:author="Victoria Low" w:date="2019-04-17T13:18:00Z">
        <w:r w:rsidR="006338E9" w:rsidDel="00E015F0">
          <w:rPr>
            <w:noProof/>
            <w:webHidden/>
          </w:rPr>
          <w:delText>5</w:delText>
        </w:r>
      </w:del>
      <w:r w:rsidR="006338E9">
        <w:rPr>
          <w:noProof/>
          <w:webHidden/>
        </w:rPr>
        <w:fldChar w:fldCharType="end"/>
      </w:r>
      <w:r>
        <w:rPr>
          <w:noProof/>
        </w:rPr>
        <w:fldChar w:fldCharType="end"/>
      </w:r>
    </w:p>
    <w:p w14:paraId="5B2D423C" w14:textId="7B684CF3"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87" w:history="1">
        <w:r w:rsidR="006338E9" w:rsidRPr="006F5078">
          <w:rPr>
            <w:rStyle w:val="Hyperlink"/>
            <w:noProof/>
          </w:rPr>
          <w:t>Introduction</w:t>
        </w:r>
        <w:r w:rsidR="006338E9">
          <w:rPr>
            <w:noProof/>
            <w:webHidden/>
          </w:rPr>
          <w:tab/>
        </w:r>
        <w:r w:rsidR="006338E9">
          <w:rPr>
            <w:noProof/>
            <w:webHidden/>
          </w:rPr>
          <w:fldChar w:fldCharType="begin"/>
        </w:r>
        <w:r w:rsidR="006338E9">
          <w:rPr>
            <w:noProof/>
            <w:webHidden/>
          </w:rPr>
          <w:instrText xml:space="preserve"> PAGEREF _Toc511633487 \h </w:instrText>
        </w:r>
        <w:r w:rsidR="006338E9">
          <w:rPr>
            <w:noProof/>
            <w:webHidden/>
          </w:rPr>
        </w:r>
        <w:r w:rsidR="006338E9">
          <w:rPr>
            <w:noProof/>
            <w:webHidden/>
          </w:rPr>
          <w:fldChar w:fldCharType="separate"/>
        </w:r>
        <w:r w:rsidR="00E015F0">
          <w:rPr>
            <w:noProof/>
            <w:webHidden/>
          </w:rPr>
          <w:t>5</w:t>
        </w:r>
        <w:r w:rsidR="006338E9">
          <w:rPr>
            <w:noProof/>
            <w:webHidden/>
          </w:rPr>
          <w:fldChar w:fldCharType="end"/>
        </w:r>
      </w:hyperlink>
    </w:p>
    <w:p w14:paraId="7252E75D" w14:textId="69F3F842"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88" w:history="1">
        <w:r w:rsidR="006338E9" w:rsidRPr="006F5078">
          <w:rPr>
            <w:rStyle w:val="Hyperlink"/>
            <w:noProof/>
          </w:rPr>
          <w:t>General instructions</w:t>
        </w:r>
        <w:r w:rsidR="006338E9">
          <w:rPr>
            <w:noProof/>
            <w:webHidden/>
          </w:rPr>
          <w:tab/>
        </w:r>
        <w:r w:rsidR="006338E9">
          <w:rPr>
            <w:noProof/>
            <w:webHidden/>
          </w:rPr>
          <w:fldChar w:fldCharType="begin"/>
        </w:r>
        <w:r w:rsidR="006338E9">
          <w:rPr>
            <w:noProof/>
            <w:webHidden/>
          </w:rPr>
          <w:instrText xml:space="preserve"> PAGEREF _Toc511633488 \h </w:instrText>
        </w:r>
        <w:r w:rsidR="006338E9">
          <w:rPr>
            <w:noProof/>
            <w:webHidden/>
          </w:rPr>
        </w:r>
        <w:r w:rsidR="006338E9">
          <w:rPr>
            <w:noProof/>
            <w:webHidden/>
          </w:rPr>
          <w:fldChar w:fldCharType="separate"/>
        </w:r>
        <w:r w:rsidR="00E015F0">
          <w:rPr>
            <w:noProof/>
            <w:webHidden/>
          </w:rPr>
          <w:t>6</w:t>
        </w:r>
        <w:r w:rsidR="006338E9">
          <w:rPr>
            <w:noProof/>
            <w:webHidden/>
          </w:rPr>
          <w:fldChar w:fldCharType="end"/>
        </w:r>
      </w:hyperlink>
    </w:p>
    <w:p w14:paraId="7182C661" w14:textId="2B10EE5B"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89" w:history="1">
        <w:r w:rsidR="006338E9" w:rsidRPr="006F5078">
          <w:rPr>
            <w:rStyle w:val="Hyperlink"/>
            <w:noProof/>
          </w:rPr>
          <w:t>Cover Sheet</w:t>
        </w:r>
        <w:r w:rsidR="006338E9">
          <w:rPr>
            <w:noProof/>
            <w:webHidden/>
          </w:rPr>
          <w:tab/>
        </w:r>
        <w:r w:rsidR="006338E9">
          <w:rPr>
            <w:noProof/>
            <w:webHidden/>
          </w:rPr>
          <w:fldChar w:fldCharType="begin"/>
        </w:r>
        <w:r w:rsidR="006338E9">
          <w:rPr>
            <w:noProof/>
            <w:webHidden/>
          </w:rPr>
          <w:instrText xml:space="preserve"> PAGEREF _Toc511633489 \h </w:instrText>
        </w:r>
        <w:r w:rsidR="006338E9">
          <w:rPr>
            <w:noProof/>
            <w:webHidden/>
          </w:rPr>
        </w:r>
        <w:r w:rsidR="006338E9">
          <w:rPr>
            <w:noProof/>
            <w:webHidden/>
          </w:rPr>
          <w:fldChar w:fldCharType="separate"/>
        </w:r>
        <w:r w:rsidR="00E015F0">
          <w:rPr>
            <w:noProof/>
            <w:webHidden/>
          </w:rPr>
          <w:t>6</w:t>
        </w:r>
        <w:r w:rsidR="006338E9">
          <w:rPr>
            <w:noProof/>
            <w:webHidden/>
          </w:rPr>
          <w:fldChar w:fldCharType="end"/>
        </w:r>
      </w:hyperlink>
    </w:p>
    <w:p w14:paraId="41017126" w14:textId="4168938F"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0" w:history="1">
        <w:r w:rsidR="006338E9" w:rsidRPr="006F5078">
          <w:rPr>
            <w:rStyle w:val="Hyperlink"/>
            <w:noProof/>
          </w:rPr>
          <w:t>R2 – Changes Log</w:t>
        </w:r>
        <w:r w:rsidR="006338E9">
          <w:rPr>
            <w:noProof/>
            <w:webHidden/>
          </w:rPr>
          <w:tab/>
        </w:r>
        <w:r w:rsidR="006338E9">
          <w:rPr>
            <w:noProof/>
            <w:webHidden/>
          </w:rPr>
          <w:fldChar w:fldCharType="begin"/>
        </w:r>
        <w:r w:rsidR="006338E9">
          <w:rPr>
            <w:noProof/>
            <w:webHidden/>
          </w:rPr>
          <w:instrText xml:space="preserve"> PAGEREF _Toc511633490 \h </w:instrText>
        </w:r>
        <w:r w:rsidR="006338E9">
          <w:rPr>
            <w:noProof/>
            <w:webHidden/>
          </w:rPr>
        </w:r>
        <w:r w:rsidR="006338E9">
          <w:rPr>
            <w:noProof/>
            <w:webHidden/>
          </w:rPr>
          <w:fldChar w:fldCharType="separate"/>
        </w:r>
        <w:r w:rsidR="00E015F0">
          <w:rPr>
            <w:noProof/>
            <w:webHidden/>
          </w:rPr>
          <w:t>6</w:t>
        </w:r>
        <w:r w:rsidR="006338E9">
          <w:rPr>
            <w:noProof/>
            <w:webHidden/>
          </w:rPr>
          <w:fldChar w:fldCharType="end"/>
        </w:r>
      </w:hyperlink>
    </w:p>
    <w:p w14:paraId="6F5E86A9" w14:textId="48E55767"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1" w:history="1">
        <w:r w:rsidR="006338E9" w:rsidRPr="006F5078">
          <w:rPr>
            <w:rStyle w:val="Hyperlink"/>
            <w:noProof/>
          </w:rPr>
          <w:t>R3 – Data Change Log</w:t>
        </w:r>
        <w:r w:rsidR="006338E9">
          <w:rPr>
            <w:noProof/>
            <w:webHidden/>
          </w:rPr>
          <w:tab/>
        </w:r>
        <w:r w:rsidR="006338E9">
          <w:rPr>
            <w:noProof/>
            <w:webHidden/>
          </w:rPr>
          <w:fldChar w:fldCharType="begin"/>
        </w:r>
        <w:r w:rsidR="006338E9">
          <w:rPr>
            <w:noProof/>
            <w:webHidden/>
          </w:rPr>
          <w:instrText xml:space="preserve"> PAGEREF _Toc511633491 \h </w:instrText>
        </w:r>
        <w:r w:rsidR="006338E9">
          <w:rPr>
            <w:noProof/>
            <w:webHidden/>
          </w:rPr>
        </w:r>
        <w:r w:rsidR="006338E9">
          <w:rPr>
            <w:noProof/>
            <w:webHidden/>
          </w:rPr>
          <w:fldChar w:fldCharType="separate"/>
        </w:r>
        <w:r w:rsidR="00E015F0">
          <w:rPr>
            <w:noProof/>
            <w:webHidden/>
          </w:rPr>
          <w:t>6</w:t>
        </w:r>
        <w:r w:rsidR="006338E9">
          <w:rPr>
            <w:noProof/>
            <w:webHidden/>
          </w:rPr>
          <w:fldChar w:fldCharType="end"/>
        </w:r>
      </w:hyperlink>
    </w:p>
    <w:p w14:paraId="1860E2A7" w14:textId="1B186554"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2" w:history="1">
        <w:r w:rsidR="006338E9" w:rsidRPr="006F5078">
          <w:rPr>
            <w:rStyle w:val="Hyperlink"/>
            <w:noProof/>
          </w:rPr>
          <w:t>R4 – Licence Condition Values</w:t>
        </w:r>
        <w:r w:rsidR="006338E9">
          <w:rPr>
            <w:noProof/>
            <w:webHidden/>
          </w:rPr>
          <w:tab/>
        </w:r>
        <w:r w:rsidR="006338E9">
          <w:rPr>
            <w:noProof/>
            <w:webHidden/>
          </w:rPr>
          <w:fldChar w:fldCharType="begin"/>
        </w:r>
        <w:r w:rsidR="006338E9">
          <w:rPr>
            <w:noProof/>
            <w:webHidden/>
          </w:rPr>
          <w:instrText xml:space="preserve"> PAGEREF _Toc511633492 \h </w:instrText>
        </w:r>
        <w:r w:rsidR="006338E9">
          <w:rPr>
            <w:noProof/>
            <w:webHidden/>
          </w:rPr>
        </w:r>
        <w:r w:rsidR="006338E9">
          <w:rPr>
            <w:noProof/>
            <w:webHidden/>
          </w:rPr>
          <w:fldChar w:fldCharType="separate"/>
        </w:r>
        <w:r w:rsidR="00E015F0">
          <w:rPr>
            <w:noProof/>
            <w:webHidden/>
          </w:rPr>
          <w:t>6</w:t>
        </w:r>
        <w:r w:rsidR="006338E9">
          <w:rPr>
            <w:noProof/>
            <w:webHidden/>
          </w:rPr>
          <w:fldChar w:fldCharType="end"/>
        </w:r>
      </w:hyperlink>
    </w:p>
    <w:p w14:paraId="57E3F1D0" w14:textId="57CE357F"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3" w:history="1">
        <w:r w:rsidR="006338E9" w:rsidRPr="006F5078">
          <w:rPr>
            <w:rStyle w:val="Hyperlink"/>
            <w:noProof/>
          </w:rPr>
          <w:t>R5a – Links</w:t>
        </w:r>
        <w:r w:rsidR="006338E9">
          <w:rPr>
            <w:noProof/>
            <w:webHidden/>
          </w:rPr>
          <w:tab/>
        </w:r>
        <w:r w:rsidR="006338E9">
          <w:rPr>
            <w:noProof/>
            <w:webHidden/>
          </w:rPr>
          <w:fldChar w:fldCharType="begin"/>
        </w:r>
        <w:r w:rsidR="006338E9">
          <w:rPr>
            <w:noProof/>
            <w:webHidden/>
          </w:rPr>
          <w:instrText xml:space="preserve"> PAGEREF _Toc511633493 \h </w:instrText>
        </w:r>
        <w:r w:rsidR="006338E9">
          <w:rPr>
            <w:noProof/>
            <w:webHidden/>
          </w:rPr>
        </w:r>
        <w:r w:rsidR="006338E9">
          <w:rPr>
            <w:noProof/>
            <w:webHidden/>
          </w:rPr>
          <w:fldChar w:fldCharType="separate"/>
        </w:r>
        <w:r w:rsidR="00E015F0">
          <w:rPr>
            <w:noProof/>
            <w:webHidden/>
          </w:rPr>
          <w:t>7</w:t>
        </w:r>
        <w:r w:rsidR="006338E9">
          <w:rPr>
            <w:noProof/>
            <w:webHidden/>
          </w:rPr>
          <w:fldChar w:fldCharType="end"/>
        </w:r>
      </w:hyperlink>
    </w:p>
    <w:p w14:paraId="5EC0ADE6" w14:textId="6BCDD020"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4" w:history="1">
        <w:r w:rsidR="006338E9" w:rsidRPr="006F5078">
          <w:rPr>
            <w:rStyle w:val="Hyperlink"/>
            <w:noProof/>
          </w:rPr>
          <w:t>R5 – Input Page</w:t>
        </w:r>
        <w:r w:rsidR="006338E9">
          <w:rPr>
            <w:noProof/>
            <w:webHidden/>
          </w:rPr>
          <w:tab/>
        </w:r>
        <w:r w:rsidR="006338E9">
          <w:rPr>
            <w:noProof/>
            <w:webHidden/>
          </w:rPr>
          <w:fldChar w:fldCharType="begin"/>
        </w:r>
        <w:r w:rsidR="006338E9">
          <w:rPr>
            <w:noProof/>
            <w:webHidden/>
          </w:rPr>
          <w:instrText xml:space="preserve"> PAGEREF _Toc511633494 \h </w:instrText>
        </w:r>
        <w:r w:rsidR="006338E9">
          <w:rPr>
            <w:noProof/>
            <w:webHidden/>
          </w:rPr>
        </w:r>
        <w:r w:rsidR="006338E9">
          <w:rPr>
            <w:noProof/>
            <w:webHidden/>
          </w:rPr>
          <w:fldChar w:fldCharType="separate"/>
        </w:r>
        <w:r w:rsidR="00E015F0">
          <w:rPr>
            <w:noProof/>
            <w:webHidden/>
          </w:rPr>
          <w:t>7</w:t>
        </w:r>
        <w:r w:rsidR="006338E9">
          <w:rPr>
            <w:noProof/>
            <w:webHidden/>
          </w:rPr>
          <w:fldChar w:fldCharType="end"/>
        </w:r>
      </w:hyperlink>
    </w:p>
    <w:p w14:paraId="20DC3BA1" w14:textId="5A66B759"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5" w:history="1">
        <w:r w:rsidR="006338E9" w:rsidRPr="006F5078">
          <w:rPr>
            <w:rStyle w:val="Hyperlink"/>
            <w:noProof/>
          </w:rPr>
          <w:t>R6 – Base Demand Revenue</w:t>
        </w:r>
        <w:r w:rsidR="006338E9">
          <w:rPr>
            <w:noProof/>
            <w:webHidden/>
          </w:rPr>
          <w:tab/>
        </w:r>
        <w:r w:rsidR="006338E9">
          <w:rPr>
            <w:noProof/>
            <w:webHidden/>
          </w:rPr>
          <w:fldChar w:fldCharType="begin"/>
        </w:r>
        <w:r w:rsidR="006338E9">
          <w:rPr>
            <w:noProof/>
            <w:webHidden/>
          </w:rPr>
          <w:instrText xml:space="preserve"> PAGEREF _Toc511633495 \h </w:instrText>
        </w:r>
        <w:r w:rsidR="006338E9">
          <w:rPr>
            <w:noProof/>
            <w:webHidden/>
          </w:rPr>
        </w:r>
        <w:r w:rsidR="006338E9">
          <w:rPr>
            <w:noProof/>
            <w:webHidden/>
          </w:rPr>
          <w:fldChar w:fldCharType="separate"/>
        </w:r>
        <w:r w:rsidR="00E015F0">
          <w:rPr>
            <w:noProof/>
            <w:webHidden/>
          </w:rPr>
          <w:t>14</w:t>
        </w:r>
        <w:r w:rsidR="006338E9">
          <w:rPr>
            <w:noProof/>
            <w:webHidden/>
          </w:rPr>
          <w:fldChar w:fldCharType="end"/>
        </w:r>
      </w:hyperlink>
    </w:p>
    <w:p w14:paraId="3BE8589E" w14:textId="33F2750E"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6" w:history="1">
        <w:r w:rsidR="006338E9" w:rsidRPr="006F5078">
          <w:rPr>
            <w:rStyle w:val="Hyperlink"/>
            <w:noProof/>
          </w:rPr>
          <w:t>R7 – Output Incentives</w:t>
        </w:r>
        <w:r w:rsidR="006338E9">
          <w:rPr>
            <w:noProof/>
            <w:webHidden/>
          </w:rPr>
          <w:tab/>
        </w:r>
        <w:r w:rsidR="006338E9">
          <w:rPr>
            <w:noProof/>
            <w:webHidden/>
          </w:rPr>
          <w:fldChar w:fldCharType="begin"/>
        </w:r>
        <w:r w:rsidR="006338E9">
          <w:rPr>
            <w:noProof/>
            <w:webHidden/>
          </w:rPr>
          <w:instrText xml:space="preserve"> PAGEREF _Toc511633496 \h </w:instrText>
        </w:r>
        <w:r w:rsidR="006338E9">
          <w:rPr>
            <w:noProof/>
            <w:webHidden/>
          </w:rPr>
        </w:r>
        <w:r w:rsidR="006338E9">
          <w:rPr>
            <w:noProof/>
            <w:webHidden/>
          </w:rPr>
          <w:fldChar w:fldCharType="separate"/>
        </w:r>
        <w:r w:rsidR="00E015F0">
          <w:rPr>
            <w:noProof/>
            <w:webHidden/>
          </w:rPr>
          <w:t>14</w:t>
        </w:r>
        <w:r w:rsidR="006338E9">
          <w:rPr>
            <w:noProof/>
            <w:webHidden/>
          </w:rPr>
          <w:fldChar w:fldCharType="end"/>
        </w:r>
      </w:hyperlink>
    </w:p>
    <w:p w14:paraId="5B9C8A07" w14:textId="3D03F45D"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7" w:history="1">
        <w:r w:rsidR="006338E9" w:rsidRPr="006F5078">
          <w:rPr>
            <w:rStyle w:val="Hyperlink"/>
            <w:noProof/>
          </w:rPr>
          <w:t>R8 – Pass-Through Items</w:t>
        </w:r>
        <w:r w:rsidR="006338E9">
          <w:rPr>
            <w:noProof/>
            <w:webHidden/>
          </w:rPr>
          <w:tab/>
        </w:r>
        <w:r w:rsidR="006338E9">
          <w:rPr>
            <w:noProof/>
            <w:webHidden/>
          </w:rPr>
          <w:fldChar w:fldCharType="begin"/>
        </w:r>
        <w:r w:rsidR="006338E9">
          <w:rPr>
            <w:noProof/>
            <w:webHidden/>
          </w:rPr>
          <w:instrText xml:space="preserve"> PAGEREF _Toc511633497 \h </w:instrText>
        </w:r>
        <w:r w:rsidR="006338E9">
          <w:rPr>
            <w:noProof/>
            <w:webHidden/>
          </w:rPr>
        </w:r>
        <w:r w:rsidR="006338E9">
          <w:rPr>
            <w:noProof/>
            <w:webHidden/>
          </w:rPr>
          <w:fldChar w:fldCharType="separate"/>
        </w:r>
        <w:r w:rsidR="00E015F0">
          <w:rPr>
            <w:noProof/>
            <w:webHidden/>
          </w:rPr>
          <w:t>14</w:t>
        </w:r>
        <w:r w:rsidR="006338E9">
          <w:rPr>
            <w:noProof/>
            <w:webHidden/>
          </w:rPr>
          <w:fldChar w:fldCharType="end"/>
        </w:r>
      </w:hyperlink>
    </w:p>
    <w:p w14:paraId="1F680636" w14:textId="4CFFE447"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8" w:history="1">
        <w:r w:rsidR="006338E9" w:rsidRPr="006F5078">
          <w:rPr>
            <w:rStyle w:val="Hyperlink"/>
            <w:noProof/>
          </w:rPr>
          <w:t>R9 – Network Innovation Allowance</w:t>
        </w:r>
        <w:r w:rsidR="006338E9">
          <w:rPr>
            <w:noProof/>
            <w:webHidden/>
          </w:rPr>
          <w:tab/>
        </w:r>
        <w:r w:rsidR="006338E9">
          <w:rPr>
            <w:noProof/>
            <w:webHidden/>
          </w:rPr>
          <w:fldChar w:fldCharType="begin"/>
        </w:r>
        <w:r w:rsidR="006338E9">
          <w:rPr>
            <w:noProof/>
            <w:webHidden/>
          </w:rPr>
          <w:instrText xml:space="preserve"> PAGEREF _Toc511633498 \h </w:instrText>
        </w:r>
        <w:r w:rsidR="006338E9">
          <w:rPr>
            <w:noProof/>
            <w:webHidden/>
          </w:rPr>
        </w:r>
        <w:r w:rsidR="006338E9">
          <w:rPr>
            <w:noProof/>
            <w:webHidden/>
          </w:rPr>
          <w:fldChar w:fldCharType="separate"/>
        </w:r>
        <w:r w:rsidR="00E015F0">
          <w:rPr>
            <w:noProof/>
            <w:webHidden/>
          </w:rPr>
          <w:t>15</w:t>
        </w:r>
        <w:r w:rsidR="006338E9">
          <w:rPr>
            <w:noProof/>
            <w:webHidden/>
          </w:rPr>
          <w:fldChar w:fldCharType="end"/>
        </w:r>
      </w:hyperlink>
    </w:p>
    <w:p w14:paraId="74C30D05" w14:textId="6EAFA089"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499" w:history="1">
        <w:r w:rsidR="006338E9" w:rsidRPr="006F5078">
          <w:rPr>
            <w:rStyle w:val="Hyperlink"/>
            <w:noProof/>
          </w:rPr>
          <w:t>R10 – Low Carbon Networks Fund</w:t>
        </w:r>
        <w:r w:rsidR="006338E9">
          <w:rPr>
            <w:noProof/>
            <w:webHidden/>
          </w:rPr>
          <w:tab/>
        </w:r>
        <w:r w:rsidR="006338E9">
          <w:rPr>
            <w:noProof/>
            <w:webHidden/>
          </w:rPr>
          <w:fldChar w:fldCharType="begin"/>
        </w:r>
        <w:r w:rsidR="006338E9">
          <w:rPr>
            <w:noProof/>
            <w:webHidden/>
          </w:rPr>
          <w:instrText xml:space="preserve"> PAGEREF _Toc511633499 \h </w:instrText>
        </w:r>
        <w:r w:rsidR="006338E9">
          <w:rPr>
            <w:noProof/>
            <w:webHidden/>
          </w:rPr>
        </w:r>
        <w:r w:rsidR="006338E9">
          <w:rPr>
            <w:noProof/>
            <w:webHidden/>
          </w:rPr>
          <w:fldChar w:fldCharType="separate"/>
        </w:r>
        <w:r w:rsidR="00E015F0">
          <w:rPr>
            <w:noProof/>
            <w:webHidden/>
          </w:rPr>
          <w:t>15</w:t>
        </w:r>
        <w:r w:rsidR="006338E9">
          <w:rPr>
            <w:noProof/>
            <w:webHidden/>
          </w:rPr>
          <w:fldChar w:fldCharType="end"/>
        </w:r>
      </w:hyperlink>
    </w:p>
    <w:p w14:paraId="79D77CFD" w14:textId="5D35FDD4"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500" w:history="1">
        <w:r w:rsidR="006338E9" w:rsidRPr="006F5078">
          <w:rPr>
            <w:rStyle w:val="Hyperlink"/>
            <w:noProof/>
          </w:rPr>
          <w:t>R11 – Connections Performance Standards Payments</w:t>
        </w:r>
        <w:r w:rsidR="006338E9">
          <w:rPr>
            <w:noProof/>
            <w:webHidden/>
          </w:rPr>
          <w:tab/>
        </w:r>
        <w:r w:rsidR="006338E9">
          <w:rPr>
            <w:noProof/>
            <w:webHidden/>
          </w:rPr>
          <w:fldChar w:fldCharType="begin"/>
        </w:r>
        <w:r w:rsidR="006338E9">
          <w:rPr>
            <w:noProof/>
            <w:webHidden/>
          </w:rPr>
          <w:instrText xml:space="preserve"> PAGEREF _Toc511633500 \h </w:instrText>
        </w:r>
        <w:r w:rsidR="006338E9">
          <w:rPr>
            <w:noProof/>
            <w:webHidden/>
          </w:rPr>
        </w:r>
        <w:r w:rsidR="006338E9">
          <w:rPr>
            <w:noProof/>
            <w:webHidden/>
          </w:rPr>
          <w:fldChar w:fldCharType="separate"/>
        </w:r>
        <w:r w:rsidR="00E015F0">
          <w:rPr>
            <w:noProof/>
            <w:webHidden/>
          </w:rPr>
          <w:t>15</w:t>
        </w:r>
        <w:r w:rsidR="006338E9">
          <w:rPr>
            <w:noProof/>
            <w:webHidden/>
          </w:rPr>
          <w:fldChar w:fldCharType="end"/>
        </w:r>
      </w:hyperlink>
    </w:p>
    <w:p w14:paraId="5AE2DFA2" w14:textId="6B3CA91D"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501" w:history="1">
        <w:r w:rsidR="006338E9" w:rsidRPr="006F5078">
          <w:rPr>
            <w:rStyle w:val="Hyperlink"/>
            <w:noProof/>
          </w:rPr>
          <w:t xml:space="preserve">R12 – DPCR4 Losses and Growth </w:t>
        </w:r>
        <w:r w:rsidR="006338E9">
          <w:rPr>
            <w:noProof/>
            <w:webHidden/>
          </w:rPr>
          <w:tab/>
        </w:r>
        <w:r w:rsidR="006338E9">
          <w:rPr>
            <w:noProof/>
            <w:webHidden/>
          </w:rPr>
          <w:fldChar w:fldCharType="begin"/>
        </w:r>
        <w:r w:rsidR="006338E9">
          <w:rPr>
            <w:noProof/>
            <w:webHidden/>
          </w:rPr>
          <w:instrText xml:space="preserve"> PAGEREF _Toc511633501 \h </w:instrText>
        </w:r>
        <w:r w:rsidR="006338E9">
          <w:rPr>
            <w:noProof/>
            <w:webHidden/>
          </w:rPr>
        </w:r>
        <w:r w:rsidR="006338E9">
          <w:rPr>
            <w:noProof/>
            <w:webHidden/>
          </w:rPr>
          <w:fldChar w:fldCharType="separate"/>
        </w:r>
        <w:r w:rsidR="00E015F0">
          <w:rPr>
            <w:noProof/>
            <w:webHidden/>
          </w:rPr>
          <w:t>15</w:t>
        </w:r>
        <w:r w:rsidR="006338E9">
          <w:rPr>
            <w:noProof/>
            <w:webHidden/>
          </w:rPr>
          <w:fldChar w:fldCharType="end"/>
        </w:r>
      </w:hyperlink>
    </w:p>
    <w:p w14:paraId="4CAA2F14" w14:textId="1117C505"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502" w:history="1">
        <w:r w:rsidR="006338E9" w:rsidRPr="006F5078">
          <w:rPr>
            <w:rStyle w:val="Hyperlink"/>
            <w:noProof/>
          </w:rPr>
          <w:t>R13 – Correction Factor</w:t>
        </w:r>
        <w:r w:rsidR="006338E9">
          <w:rPr>
            <w:noProof/>
            <w:webHidden/>
          </w:rPr>
          <w:tab/>
        </w:r>
        <w:r w:rsidR="006338E9">
          <w:rPr>
            <w:noProof/>
            <w:webHidden/>
          </w:rPr>
          <w:fldChar w:fldCharType="begin"/>
        </w:r>
        <w:r w:rsidR="006338E9">
          <w:rPr>
            <w:noProof/>
            <w:webHidden/>
          </w:rPr>
          <w:instrText xml:space="preserve"> PAGEREF _Toc511633502 \h </w:instrText>
        </w:r>
        <w:r w:rsidR="006338E9">
          <w:rPr>
            <w:noProof/>
            <w:webHidden/>
          </w:rPr>
        </w:r>
        <w:r w:rsidR="006338E9">
          <w:rPr>
            <w:noProof/>
            <w:webHidden/>
          </w:rPr>
          <w:fldChar w:fldCharType="separate"/>
        </w:r>
        <w:r w:rsidR="00E015F0">
          <w:rPr>
            <w:noProof/>
            <w:webHidden/>
          </w:rPr>
          <w:t>16</w:t>
        </w:r>
        <w:r w:rsidR="006338E9">
          <w:rPr>
            <w:noProof/>
            <w:webHidden/>
          </w:rPr>
          <w:fldChar w:fldCharType="end"/>
        </w:r>
      </w:hyperlink>
    </w:p>
    <w:p w14:paraId="37DCFB51" w14:textId="633B4AFE" w:rsidR="006338E9" w:rsidDel="008106DD" w:rsidRDefault="00F6522B">
      <w:pPr>
        <w:pStyle w:val="TOC2"/>
        <w:tabs>
          <w:tab w:val="right" w:leader="dot" w:pos="8636"/>
        </w:tabs>
        <w:rPr>
          <w:del w:id="7" w:author="Varun Venaik" w:date="2020-03-02T11:10:00Z"/>
          <w:rFonts w:asciiTheme="minorHAnsi" w:eastAsiaTheme="minorEastAsia" w:hAnsiTheme="minorHAnsi" w:cstheme="minorBidi"/>
          <w:noProof/>
          <w:sz w:val="22"/>
          <w:szCs w:val="22"/>
          <w:lang w:eastAsia="en-GB"/>
        </w:rPr>
      </w:pPr>
      <w:hyperlink w:anchor="_Toc511633503" w:history="1">
        <w:r w:rsidR="006338E9" w:rsidRPr="006F5078">
          <w:rPr>
            <w:rStyle w:val="Hyperlink"/>
            <w:noProof/>
          </w:rPr>
          <w:t>R14 – Allowed Distribution Network Revenue Summary</w:t>
        </w:r>
        <w:r w:rsidR="006338E9">
          <w:rPr>
            <w:noProof/>
            <w:webHidden/>
          </w:rPr>
          <w:tab/>
        </w:r>
        <w:r w:rsidR="006338E9">
          <w:rPr>
            <w:noProof/>
            <w:webHidden/>
          </w:rPr>
          <w:fldChar w:fldCharType="begin"/>
        </w:r>
        <w:r w:rsidR="006338E9">
          <w:rPr>
            <w:noProof/>
            <w:webHidden/>
          </w:rPr>
          <w:instrText xml:space="preserve"> PAGEREF _Toc511633503 \h </w:instrText>
        </w:r>
        <w:r w:rsidR="006338E9">
          <w:rPr>
            <w:noProof/>
            <w:webHidden/>
          </w:rPr>
        </w:r>
        <w:r w:rsidR="006338E9">
          <w:rPr>
            <w:noProof/>
            <w:webHidden/>
          </w:rPr>
          <w:fldChar w:fldCharType="separate"/>
        </w:r>
        <w:r w:rsidR="00E015F0">
          <w:rPr>
            <w:noProof/>
            <w:webHidden/>
          </w:rPr>
          <w:t>16</w:t>
        </w:r>
        <w:r w:rsidR="006338E9">
          <w:rPr>
            <w:noProof/>
            <w:webHidden/>
          </w:rPr>
          <w:fldChar w:fldCharType="end"/>
        </w:r>
      </w:hyperlink>
    </w:p>
    <w:p w14:paraId="33A21F3A" w14:textId="5A6DAFDB" w:rsidR="006338E9" w:rsidRDefault="008106DD">
      <w:pPr>
        <w:pStyle w:val="TOC2"/>
        <w:tabs>
          <w:tab w:val="right" w:leader="dot" w:pos="8636"/>
        </w:tabs>
        <w:rPr>
          <w:rFonts w:asciiTheme="minorHAnsi" w:eastAsiaTheme="minorEastAsia" w:hAnsiTheme="minorHAnsi" w:cstheme="minorBidi"/>
          <w:noProof/>
          <w:sz w:val="22"/>
          <w:szCs w:val="22"/>
          <w:lang w:eastAsia="en-GB"/>
        </w:rPr>
      </w:pPr>
      <w:r>
        <w:fldChar w:fldCharType="begin"/>
      </w:r>
      <w:r>
        <w:instrText xml:space="preserve"> HYPERLINK \l "_Toc511633504" </w:instrText>
      </w:r>
      <w:r>
        <w:fldChar w:fldCharType="separate"/>
      </w:r>
      <w:del w:id="8" w:author="Varun Venaik" w:date="2020-03-02T11:10:00Z">
        <w:r w:rsidR="006338E9" w:rsidRPr="006F5078" w:rsidDel="008106DD">
          <w:rPr>
            <w:rStyle w:val="Hyperlink"/>
            <w:noProof/>
          </w:rPr>
          <w:delText>R15 – Reconciliation to Regulatory Accounts</w:delText>
        </w:r>
        <w:r w:rsidR="006338E9" w:rsidDel="008106DD">
          <w:rPr>
            <w:noProof/>
            <w:webHidden/>
          </w:rPr>
          <w:tab/>
        </w:r>
        <w:r w:rsidR="006338E9" w:rsidDel="008106DD">
          <w:rPr>
            <w:noProof/>
            <w:webHidden/>
          </w:rPr>
          <w:fldChar w:fldCharType="begin"/>
        </w:r>
        <w:r w:rsidR="006338E9" w:rsidDel="008106DD">
          <w:rPr>
            <w:noProof/>
            <w:webHidden/>
          </w:rPr>
          <w:delInstrText xml:space="preserve"> PAGEREF _Toc511633504 \h </w:delInstrText>
        </w:r>
        <w:r w:rsidR="006338E9" w:rsidDel="008106DD">
          <w:rPr>
            <w:noProof/>
            <w:webHidden/>
          </w:rPr>
        </w:r>
        <w:r w:rsidR="006338E9" w:rsidDel="008106DD">
          <w:rPr>
            <w:noProof/>
            <w:webHidden/>
          </w:rPr>
          <w:fldChar w:fldCharType="separate"/>
        </w:r>
        <w:r w:rsidR="00E015F0" w:rsidDel="008106DD">
          <w:rPr>
            <w:noProof/>
            <w:webHidden/>
          </w:rPr>
          <w:delText>16</w:delText>
        </w:r>
        <w:r w:rsidR="006338E9" w:rsidDel="008106DD">
          <w:rPr>
            <w:noProof/>
            <w:webHidden/>
          </w:rPr>
          <w:fldChar w:fldCharType="end"/>
        </w:r>
      </w:del>
      <w:r>
        <w:rPr>
          <w:noProof/>
        </w:rPr>
        <w:fldChar w:fldCharType="end"/>
      </w:r>
    </w:p>
    <w:p w14:paraId="6D94D4E0" w14:textId="57C03C13" w:rsidR="006338E9" w:rsidRDefault="00F6522B">
      <w:pPr>
        <w:pStyle w:val="TOC2"/>
        <w:tabs>
          <w:tab w:val="right" w:leader="dot" w:pos="8636"/>
        </w:tabs>
        <w:rPr>
          <w:rFonts w:asciiTheme="minorHAnsi" w:eastAsiaTheme="minorEastAsia" w:hAnsiTheme="minorHAnsi" w:cstheme="minorBidi"/>
          <w:noProof/>
          <w:sz w:val="22"/>
          <w:szCs w:val="22"/>
          <w:lang w:eastAsia="en-GB"/>
        </w:rPr>
      </w:pPr>
      <w:hyperlink w:anchor="_Toc511633505" w:history="1">
        <w:r w:rsidR="006338E9" w:rsidRPr="006F5078">
          <w:rPr>
            <w:rStyle w:val="Hyperlink"/>
            <w:noProof/>
          </w:rPr>
          <w:t>Licence Values</w:t>
        </w:r>
        <w:r w:rsidR="006338E9">
          <w:rPr>
            <w:noProof/>
            <w:webHidden/>
          </w:rPr>
          <w:tab/>
        </w:r>
        <w:r w:rsidR="006338E9">
          <w:rPr>
            <w:noProof/>
            <w:webHidden/>
          </w:rPr>
          <w:fldChar w:fldCharType="begin"/>
        </w:r>
        <w:r w:rsidR="006338E9">
          <w:rPr>
            <w:noProof/>
            <w:webHidden/>
          </w:rPr>
          <w:instrText xml:space="preserve"> PAGEREF _Toc511633505 \h </w:instrText>
        </w:r>
        <w:r w:rsidR="006338E9">
          <w:rPr>
            <w:noProof/>
            <w:webHidden/>
          </w:rPr>
        </w:r>
        <w:r w:rsidR="006338E9">
          <w:rPr>
            <w:noProof/>
            <w:webHidden/>
          </w:rPr>
          <w:fldChar w:fldCharType="separate"/>
        </w:r>
        <w:r w:rsidR="00E015F0">
          <w:rPr>
            <w:noProof/>
            <w:webHidden/>
          </w:rPr>
          <w:t>17</w:t>
        </w:r>
        <w:r w:rsidR="006338E9">
          <w:rPr>
            <w:noProof/>
            <w:webHidden/>
          </w:rPr>
          <w:fldChar w:fldCharType="end"/>
        </w:r>
      </w:hyperlink>
    </w:p>
    <w:p w14:paraId="405B810F" w14:textId="1EA08A0C" w:rsidR="00106249" w:rsidRDefault="00A250F9" w:rsidP="004E6281">
      <w:r>
        <w:rPr>
          <w:sz w:val="22"/>
        </w:rPr>
        <w:fldChar w:fldCharType="end"/>
      </w:r>
    </w:p>
    <w:p w14:paraId="405B8110" w14:textId="77777777" w:rsidR="00A45CFA" w:rsidRPr="003F0946" w:rsidRDefault="001A5113" w:rsidP="004E6281">
      <w:r>
        <w:br w:type="page"/>
      </w:r>
    </w:p>
    <w:p w14:paraId="405B8111" w14:textId="77777777" w:rsidR="00CA5453" w:rsidRPr="00EF570D" w:rsidRDefault="00787166" w:rsidP="00EF570D">
      <w:pPr>
        <w:pStyle w:val="ChapterHeading"/>
      </w:pPr>
      <w:bookmarkStart w:id="9" w:name="_Toc122265826"/>
      <w:bookmarkStart w:id="10" w:name="_Toc122509016"/>
      <w:bookmarkStart w:id="11" w:name="_Toc122842870"/>
      <w:bookmarkStart w:id="12" w:name="_Toc284412120"/>
      <w:bookmarkStart w:id="13" w:name="_Toc511633484"/>
      <w:r>
        <w:lastRenderedPageBreak/>
        <w:t>Introduction</w:t>
      </w:r>
      <w:bookmarkEnd w:id="9"/>
      <w:bookmarkEnd w:id="10"/>
      <w:bookmarkEnd w:id="11"/>
      <w:bookmarkEnd w:id="12"/>
      <w:bookmarkEnd w:id="13"/>
    </w:p>
    <w:p w14:paraId="405B8112" w14:textId="77777777" w:rsidR="00787166" w:rsidRDefault="00787166" w:rsidP="00787166">
      <w:pPr>
        <w:pStyle w:val="Heading2"/>
        <w:keepNext/>
        <w:spacing w:before="360"/>
      </w:pPr>
      <w:bookmarkStart w:id="14" w:name="_Toc415134319"/>
      <w:bookmarkStart w:id="15" w:name="_Toc511633485"/>
      <w:bookmarkStart w:id="16" w:name="_Toc122265827"/>
      <w:bookmarkStart w:id="17" w:name="_Toc122509017"/>
      <w:bookmarkStart w:id="18" w:name="_Toc122842871"/>
      <w:bookmarkStart w:id="19" w:name="_Toc284412121"/>
      <w:r>
        <w:t>Scope of this document</w:t>
      </w:r>
      <w:bookmarkEnd w:id="14"/>
      <w:bookmarkEnd w:id="15"/>
    </w:p>
    <w:p w14:paraId="405B8113" w14:textId="77777777" w:rsidR="00787166" w:rsidRPr="0049073C" w:rsidRDefault="00787166" w:rsidP="00787166">
      <w:pPr>
        <w:pStyle w:val="Paragrapgh"/>
      </w:pPr>
      <w:r w:rsidRPr="0049073C">
        <w:t xml:space="preserve">This document is part of the regulatory instructions and guidance (RIGs) for RIIO-ED1. The term RIGs refers to a collection of documents – our instructions and guidance, and the reporting packs and commentaries the electricity distribution network operators </w:t>
      </w:r>
      <w:r>
        <w:t>(</w:t>
      </w:r>
      <w:r w:rsidRPr="0049073C">
        <w:t>DNOs</w:t>
      </w:r>
      <w:r>
        <w:t>)</w:t>
      </w:r>
      <w:r w:rsidRPr="0049073C">
        <w:t xml:space="preserve"> have to fill out.</w:t>
      </w:r>
    </w:p>
    <w:p w14:paraId="405B8114" w14:textId="30816BED" w:rsidR="00787166" w:rsidRPr="0049073C" w:rsidRDefault="00787166" w:rsidP="00787166">
      <w:pPr>
        <w:pStyle w:val="Paragrapgh"/>
      </w:pPr>
      <w:r w:rsidRPr="0049073C">
        <w:t>Figure 1.1 shows all the instructions and guidance documents for the RIIO-ED1 RIGs. This document</w:t>
      </w:r>
      <w:r>
        <w:t>, circled in Figure 1.1,</w:t>
      </w:r>
      <w:r w:rsidRPr="0049073C">
        <w:t xml:space="preserve"> is one of a series of annexes containing instructions and guidance. </w:t>
      </w:r>
      <w:r>
        <w:t>It</w:t>
      </w:r>
      <w:r w:rsidRPr="0049073C">
        <w:t xml:space="preserve"> provide</w:t>
      </w:r>
      <w:r>
        <w:t>s</w:t>
      </w:r>
      <w:r w:rsidRPr="0049073C">
        <w:t xml:space="preserve"> </w:t>
      </w:r>
      <w:r>
        <w:t>DNOs</w:t>
      </w:r>
      <w:r w:rsidRPr="0049073C">
        <w:t xml:space="preserve"> with information on how to fill in the </w:t>
      </w:r>
      <w:r w:rsidRPr="003D2FD6">
        <w:t>Revenue Reporting Packs and Financial Issues Commentary that they are required to submit to us.</w:t>
      </w:r>
    </w:p>
    <w:p w14:paraId="405B8115" w14:textId="77777777" w:rsidR="00787166" w:rsidRDefault="00787166" w:rsidP="00787166">
      <w:pPr>
        <w:pStyle w:val="Tablehead"/>
        <w:jc w:val="center"/>
      </w:pPr>
      <w:r>
        <w:t>Figure 1.1: Map of the RIIO-ED1 instructions and guidance</w:t>
      </w:r>
    </w:p>
    <w:p w14:paraId="405B8116" w14:textId="0FCB73DA" w:rsidR="00787166" w:rsidRDefault="009A1760" w:rsidP="00787166">
      <w:pPr>
        <w:pStyle w:val="Tablehead"/>
        <w:jc w:val="center"/>
        <w:rPr>
          <w:ins w:id="20" w:author="Dheeraj Viswanath" w:date="2019-01-23T14:46:00Z"/>
        </w:rPr>
      </w:pPr>
      <w:del w:id="21" w:author="Dheeraj Viswanath" w:date="2019-01-23T14:46:00Z">
        <w:r w:rsidRPr="009A1760" w:rsidDel="007A12F0">
          <w:rPr>
            <w:noProof/>
            <w:lang w:eastAsia="en-GB"/>
          </w:rPr>
          <w:drawing>
            <wp:inline distT="0" distB="0" distL="0" distR="0" wp14:anchorId="0F59EEF9" wp14:editId="13E6AE70">
              <wp:extent cx="4681855" cy="4319905"/>
              <wp:effectExtent l="0" t="0" r="4445" b="4445"/>
              <wp:docPr id="2" name="Picture 2" descr="C:\Users\DeighanL\AppData\Local\Microsoft\Windows\INetCache\Content.Outlook\I10MS8GW\RIGs-04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ighanL\AppData\Local\Microsoft\Windows\INetCache\Content.Outlook\I10MS8GW\RIGs-04 (00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1855" cy="4319905"/>
                      </a:xfrm>
                      <a:prstGeom prst="rect">
                        <a:avLst/>
                      </a:prstGeom>
                      <a:noFill/>
                      <a:ln>
                        <a:noFill/>
                      </a:ln>
                    </pic:spPr>
                  </pic:pic>
                </a:graphicData>
              </a:graphic>
            </wp:inline>
          </w:drawing>
        </w:r>
      </w:del>
    </w:p>
    <w:p w14:paraId="0B283C4E" w14:textId="5D97D203" w:rsidR="007A12F0" w:rsidRDefault="007A12F0" w:rsidP="00787166">
      <w:pPr>
        <w:pStyle w:val="Tablehead"/>
        <w:jc w:val="center"/>
      </w:pPr>
      <w:ins w:id="22" w:author="Dheeraj Viswanath" w:date="2019-01-23T14:46:00Z">
        <w:r>
          <w:rPr>
            <w:noProof/>
            <w:lang w:eastAsia="en-GB"/>
          </w:rPr>
          <w:lastRenderedPageBreak/>
          <w:drawing>
            <wp:inline distT="0" distB="0" distL="0" distR="0" wp14:anchorId="2460AA7D" wp14:editId="2B4100C6">
              <wp:extent cx="4234249" cy="4418879"/>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39134" cy="4423977"/>
                      </a:xfrm>
                      <a:prstGeom prst="rect">
                        <a:avLst/>
                      </a:prstGeom>
                    </pic:spPr>
                  </pic:pic>
                </a:graphicData>
              </a:graphic>
            </wp:inline>
          </w:drawing>
        </w:r>
      </w:ins>
    </w:p>
    <w:p w14:paraId="405B8117" w14:textId="77777777" w:rsidR="00787166" w:rsidRDefault="00787166" w:rsidP="00787166">
      <w:pPr>
        <w:pStyle w:val="Paragrapgh"/>
        <w:spacing w:after="120"/>
      </w:pPr>
      <w:r>
        <w:t>This document should be read in conjunction with:</w:t>
      </w:r>
    </w:p>
    <w:p w14:paraId="405B8118" w14:textId="77777777" w:rsidR="00787166" w:rsidRDefault="00787166" w:rsidP="00787166">
      <w:pPr>
        <w:pStyle w:val="Text-bulleted"/>
        <w:ind w:left="1040"/>
      </w:pPr>
      <w:r>
        <w:t xml:space="preserve">the </w:t>
      </w:r>
      <w:r w:rsidRPr="007955B8">
        <w:t xml:space="preserve">RIIO-ED1 electricity distribution price control </w:t>
      </w:r>
      <w:r>
        <w:t>–</w:t>
      </w:r>
      <w:r w:rsidRPr="007955B8">
        <w:t xml:space="preserve"> </w:t>
      </w:r>
      <w:r>
        <w:t xml:space="preserve">overview of the </w:t>
      </w:r>
      <w:r w:rsidRPr="007955B8">
        <w:t>regulatory instructions and guidance</w:t>
      </w:r>
      <w:r>
        <w:t xml:space="preserve"> document</w:t>
      </w:r>
    </w:p>
    <w:p w14:paraId="405B8119" w14:textId="77777777" w:rsidR="00787166" w:rsidRDefault="00787166" w:rsidP="00787166">
      <w:pPr>
        <w:pStyle w:val="Text-bulleted"/>
        <w:ind w:left="1040"/>
      </w:pPr>
      <w:r>
        <w:t>Annex A – Glossary for the regulatory instructions and guidance</w:t>
      </w:r>
    </w:p>
    <w:p w14:paraId="405B811A" w14:textId="2F5E92C9" w:rsidR="00787166" w:rsidRDefault="00787166" w:rsidP="00787166">
      <w:pPr>
        <w:pStyle w:val="Text-bulleted"/>
        <w:ind w:left="1040"/>
      </w:pPr>
      <w:r>
        <w:t>the associated Microsoft</w:t>
      </w:r>
      <w:r w:rsidRPr="008D0C12">
        <w:rPr>
          <w:vertAlign w:val="superscript"/>
        </w:rPr>
        <w:t>®</w:t>
      </w:r>
      <w:r>
        <w:t xml:space="preserve"> Excel 2010 reporting packs named “Revenue Reporting Pack”</w:t>
      </w:r>
    </w:p>
    <w:p w14:paraId="18C07FC7" w14:textId="01B2B1FD" w:rsidR="00B1103A" w:rsidRPr="00B1103A" w:rsidRDefault="00B1103A" w:rsidP="0053760C">
      <w:pPr>
        <w:pStyle w:val="Text-bulleted"/>
        <w:numPr>
          <w:ilvl w:val="0"/>
          <w:numId w:val="0"/>
        </w:numPr>
        <w:ind w:left="1080"/>
        <w:rPr>
          <w:highlight w:val="yellow"/>
        </w:rPr>
      </w:pPr>
      <w:bookmarkStart w:id="23" w:name="_Toc511633486"/>
      <w:bookmarkEnd w:id="16"/>
      <w:bookmarkEnd w:id="17"/>
      <w:bookmarkEnd w:id="18"/>
      <w:bookmarkEnd w:id="19"/>
    </w:p>
    <w:p w14:paraId="405B811C" w14:textId="1AA1DF9C" w:rsidR="00645BEC" w:rsidRDefault="00787166" w:rsidP="00787166">
      <w:pPr>
        <w:pStyle w:val="ChapterHeading"/>
      </w:pPr>
      <w:r>
        <w:lastRenderedPageBreak/>
        <w:t xml:space="preserve">Instructions </w:t>
      </w:r>
      <w:r w:rsidRPr="00787166">
        <w:t>for completing the Revenue Reporting</w:t>
      </w:r>
      <w:r>
        <w:t xml:space="preserve"> Pack</w:t>
      </w:r>
      <w:bookmarkEnd w:id="23"/>
    </w:p>
    <w:p w14:paraId="405B811D" w14:textId="77777777" w:rsidR="00787166" w:rsidRDefault="00787166" w:rsidP="00A250F9">
      <w:pPr>
        <w:pStyle w:val="Heading2"/>
        <w:keepNext/>
        <w:spacing w:before="360"/>
      </w:pPr>
      <w:bookmarkStart w:id="24" w:name="_Toc415134321"/>
      <w:bookmarkStart w:id="25" w:name="_Toc511633487"/>
      <w:bookmarkStart w:id="26" w:name="_Toc284412124"/>
      <w:r>
        <w:t>Introduction</w:t>
      </w:r>
      <w:bookmarkEnd w:id="24"/>
      <w:bookmarkEnd w:id="25"/>
    </w:p>
    <w:p w14:paraId="405B811E" w14:textId="77777777" w:rsidR="00787166" w:rsidRDefault="00787166" w:rsidP="00787166">
      <w:pPr>
        <w:pStyle w:val="Paragrapgh"/>
      </w:pPr>
      <w:r>
        <w:t xml:space="preserve">The purpose of this chapter is to provide instructions and guidance for the completion of the Revenue Reporting Pack. </w:t>
      </w:r>
    </w:p>
    <w:p w14:paraId="405B811F" w14:textId="77777777" w:rsidR="00787166" w:rsidRDefault="00787166" w:rsidP="00787166">
      <w:pPr>
        <w:pStyle w:val="Paragrapgh"/>
      </w:pPr>
      <w:r>
        <w:t>The reporting pack allows Ofgem to effectively monitor DNOs’ compliance with the licence conditions</w:t>
      </w:r>
      <w:r>
        <w:rPr>
          <w:rStyle w:val="FootnoteReference"/>
        </w:rPr>
        <w:footnoteReference w:id="1"/>
      </w:r>
      <w:r>
        <w:t xml:space="preserve"> related to the calculation of Allowed Distribution Network Revenue (AR). It also ensures the DNOs submit data in a consistent format.</w:t>
      </w:r>
    </w:p>
    <w:p w14:paraId="405B8120" w14:textId="77777777" w:rsidR="00787166" w:rsidRDefault="00787166" w:rsidP="00787166">
      <w:pPr>
        <w:pStyle w:val="Paragrapgh"/>
        <w:spacing w:after="120"/>
      </w:pPr>
      <w:r>
        <w:t>AR is calculated using the following inputs:</w:t>
      </w:r>
    </w:p>
    <w:p w14:paraId="405B8121" w14:textId="77777777" w:rsidR="00787166" w:rsidRDefault="00787166" w:rsidP="00787166">
      <w:pPr>
        <w:pStyle w:val="Text-bulleted"/>
        <w:ind w:left="1040"/>
      </w:pPr>
      <w:r>
        <w:t>Base Demand Revenue (BR)</w:t>
      </w:r>
    </w:p>
    <w:p w14:paraId="405B8122" w14:textId="77777777" w:rsidR="00787166" w:rsidRDefault="00787166" w:rsidP="00787166">
      <w:pPr>
        <w:pStyle w:val="Text-bulleted"/>
        <w:ind w:left="1040"/>
      </w:pPr>
      <w:r>
        <w:t>Incentive revenue (IP)</w:t>
      </w:r>
    </w:p>
    <w:p w14:paraId="405B8123" w14:textId="77777777" w:rsidR="00787166" w:rsidRDefault="00787166" w:rsidP="00787166">
      <w:pPr>
        <w:pStyle w:val="Text-bulleted"/>
        <w:ind w:left="1040"/>
      </w:pPr>
      <w:r>
        <w:t>Allowed Pass-Through Items (PT)</w:t>
      </w:r>
    </w:p>
    <w:p w14:paraId="405B8124" w14:textId="77777777" w:rsidR="00787166" w:rsidRDefault="00787166" w:rsidP="00787166">
      <w:pPr>
        <w:pStyle w:val="Text-bulleted"/>
        <w:ind w:left="1040"/>
      </w:pPr>
      <w:r>
        <w:t>Network Innovation Allowance (NIA)</w:t>
      </w:r>
    </w:p>
    <w:p w14:paraId="405B8125" w14:textId="77777777" w:rsidR="00787166" w:rsidRDefault="00787166" w:rsidP="00787166">
      <w:pPr>
        <w:pStyle w:val="Text-bulleted"/>
        <w:ind w:left="1040"/>
      </w:pPr>
      <w:r>
        <w:t>Low Carbon Networks Fund (LCN)</w:t>
      </w:r>
    </w:p>
    <w:p w14:paraId="405B8126" w14:textId="77777777" w:rsidR="00787166" w:rsidRDefault="00787166" w:rsidP="00787166">
      <w:pPr>
        <w:pStyle w:val="Text-bulleted"/>
        <w:ind w:left="1040"/>
      </w:pPr>
      <w:r>
        <w:t>Connections activities adjustments (AUM and CGSRA)</w:t>
      </w:r>
    </w:p>
    <w:p w14:paraId="405B8127" w14:textId="77777777" w:rsidR="00787166" w:rsidRDefault="00787166" w:rsidP="00787166">
      <w:pPr>
        <w:pStyle w:val="Text-bulleted"/>
        <w:ind w:left="1040"/>
      </w:pPr>
      <w:r>
        <w:t>DPCR4 residual distribution losses incentive value (PPL) (WPD and SSE owned DNOs only)</w:t>
      </w:r>
    </w:p>
    <w:p w14:paraId="405B8128" w14:textId="77777777" w:rsidR="00787166" w:rsidRDefault="00787166" w:rsidP="00787166">
      <w:pPr>
        <w:pStyle w:val="Text-bulleted"/>
        <w:ind w:left="1040"/>
      </w:pPr>
      <w:r>
        <w:t>DPCR4 residual distribution losses incentive value and Growth Term (DLGT) (ENWL, NPg UKPN and SP owned DNOs</w:t>
      </w:r>
      <w:r w:rsidDel="009438F4">
        <w:t xml:space="preserve"> </w:t>
      </w:r>
      <w:r>
        <w:t>only)</w:t>
      </w:r>
    </w:p>
    <w:p w14:paraId="405B8129" w14:textId="77777777" w:rsidR="00787166" w:rsidRDefault="00787166" w:rsidP="00787166">
      <w:pPr>
        <w:pStyle w:val="Text-bulleted"/>
        <w:ind w:left="1040"/>
      </w:pPr>
      <w:r>
        <w:t>Correction factor for over or under recoveries of revenue (K).</w:t>
      </w:r>
    </w:p>
    <w:p w14:paraId="405B812A" w14:textId="77777777" w:rsidR="00787166" w:rsidRDefault="00787166" w:rsidP="00787166">
      <w:pPr>
        <w:pStyle w:val="Paragrapgh"/>
        <w:spacing w:after="120"/>
      </w:pPr>
      <w:r>
        <w:t>In addition, DNOs can derive revenue from the following distribution business activities:</w:t>
      </w:r>
    </w:p>
    <w:p w14:paraId="405B812B" w14:textId="77777777" w:rsidR="00787166" w:rsidRDefault="00787166" w:rsidP="00787166">
      <w:pPr>
        <w:pStyle w:val="Text-bulleted"/>
        <w:ind w:left="1040"/>
      </w:pPr>
      <w:r>
        <w:t>Legacy Metering Equipment provision</w:t>
      </w:r>
    </w:p>
    <w:p w14:paraId="405B812C" w14:textId="77777777" w:rsidR="00787166" w:rsidRDefault="00787166" w:rsidP="00787166">
      <w:pPr>
        <w:pStyle w:val="Text-bulleted"/>
        <w:ind w:left="1040"/>
      </w:pPr>
      <w:r w:rsidRPr="00CD3BE2">
        <w:t>Network Innovation Competition (NIC) payments received from SO</w:t>
      </w:r>
    </w:p>
    <w:p w14:paraId="405B812D" w14:textId="77777777" w:rsidR="00787166" w:rsidRDefault="00787166" w:rsidP="00787166">
      <w:pPr>
        <w:pStyle w:val="Text-bulleted"/>
        <w:ind w:left="1040"/>
      </w:pPr>
      <w:r w:rsidRPr="00CD3BE2">
        <w:t>Network Asset Secondary Deliverables incentive/penalty</w:t>
      </w:r>
    </w:p>
    <w:p w14:paraId="405B812E" w14:textId="77777777" w:rsidR="00787166" w:rsidRDefault="00787166" w:rsidP="00787166">
      <w:pPr>
        <w:pStyle w:val="Text-bulleted"/>
        <w:ind w:left="1040"/>
      </w:pPr>
      <w:r>
        <w:t>Directly Remunerated Services</w:t>
      </w:r>
    </w:p>
    <w:p w14:paraId="405B812F" w14:textId="1E6AEA89" w:rsidR="00787166" w:rsidRDefault="00787166" w:rsidP="00787166">
      <w:pPr>
        <w:pStyle w:val="Text-bulleted"/>
        <w:ind w:left="1040"/>
      </w:pPr>
      <w:r>
        <w:t xml:space="preserve">Out of </w:t>
      </w:r>
      <w:r w:rsidR="00531BD7">
        <w:t>A</w:t>
      </w:r>
      <w:r>
        <w:t xml:space="preserve">rea </w:t>
      </w:r>
      <w:r w:rsidR="00531BD7">
        <w:t>N</w:t>
      </w:r>
      <w:r>
        <w:t>etworks</w:t>
      </w:r>
    </w:p>
    <w:p w14:paraId="405B8130" w14:textId="77777777" w:rsidR="00787166" w:rsidRDefault="00787166" w:rsidP="00787166">
      <w:pPr>
        <w:pStyle w:val="Text-bulleted"/>
        <w:ind w:left="1040"/>
      </w:pPr>
      <w:r>
        <w:t>De Minimis Business</w:t>
      </w:r>
    </w:p>
    <w:p w14:paraId="3B115672" w14:textId="449961C7" w:rsidR="00447365" w:rsidRDefault="00447365" w:rsidP="00787166">
      <w:pPr>
        <w:pStyle w:val="Text-bulleted"/>
        <w:ind w:left="1040"/>
      </w:pPr>
      <w:r>
        <w:t xml:space="preserve">Other </w:t>
      </w:r>
      <w:r w:rsidR="00531BD7">
        <w:t>C</w:t>
      </w:r>
      <w:r>
        <w:t xml:space="preserve">onsented </w:t>
      </w:r>
      <w:r w:rsidR="00531BD7">
        <w:t>A</w:t>
      </w:r>
      <w:r>
        <w:t>ctivities</w:t>
      </w:r>
    </w:p>
    <w:p w14:paraId="405B8131" w14:textId="77777777" w:rsidR="00787166" w:rsidRDefault="00787166" w:rsidP="00787166">
      <w:pPr>
        <w:pStyle w:val="Text-bulleted"/>
        <w:ind w:left="1040"/>
      </w:pPr>
      <w:r>
        <w:lastRenderedPageBreak/>
        <w:t>Data Services associated with meter point administration.</w:t>
      </w:r>
    </w:p>
    <w:p w14:paraId="405B8132" w14:textId="0448A62C" w:rsidR="00787166" w:rsidRDefault="00787166" w:rsidP="00787166">
      <w:pPr>
        <w:pStyle w:val="Paragrapgh"/>
      </w:pPr>
      <w:r>
        <w:t xml:space="preserve">The Revenue Reporting Pack is populated with relevant values from each DNO’s licence. DNOs are required to input values in worksheets </w:t>
      </w:r>
      <w:r w:rsidR="001716BF">
        <w:rPr>
          <w:i/>
        </w:rPr>
        <w:t xml:space="preserve">R5a – </w:t>
      </w:r>
      <w:r w:rsidRPr="002C6CEB">
        <w:rPr>
          <w:i/>
        </w:rPr>
        <w:t>Links</w:t>
      </w:r>
      <w:r w:rsidRPr="00A30D0D">
        <w:rPr>
          <w:i/>
        </w:rPr>
        <w:t xml:space="preserve"> </w:t>
      </w:r>
      <w:r>
        <w:rPr>
          <w:i/>
        </w:rPr>
        <w:t xml:space="preserve">and </w:t>
      </w:r>
      <w:r w:rsidRPr="00A30D0D">
        <w:rPr>
          <w:i/>
        </w:rPr>
        <w:t>R5</w:t>
      </w:r>
      <w:r w:rsidR="001716BF">
        <w:rPr>
          <w:i/>
        </w:rPr>
        <w:t xml:space="preserve"> – </w:t>
      </w:r>
      <w:r w:rsidRPr="00A30D0D">
        <w:rPr>
          <w:i/>
        </w:rPr>
        <w:t>Input Page</w:t>
      </w:r>
      <w:r>
        <w:t>. Detailed instructions for these input values are given below.</w:t>
      </w:r>
    </w:p>
    <w:p w14:paraId="405B8133" w14:textId="77777777" w:rsidR="00787166" w:rsidRDefault="00787166" w:rsidP="00787166">
      <w:pPr>
        <w:pStyle w:val="Paragrapgh"/>
      </w:pPr>
      <w:r>
        <w:t>DNOs must raise any query or concern regarding revenue reporting requirements, whether specific or general, with Ofgem as early as possible.</w:t>
      </w:r>
    </w:p>
    <w:p w14:paraId="405B8134" w14:textId="77777777" w:rsidR="00787166" w:rsidRDefault="00787166" w:rsidP="00A250F9">
      <w:pPr>
        <w:pStyle w:val="Heading2"/>
        <w:keepNext/>
        <w:spacing w:before="360"/>
      </w:pPr>
      <w:bookmarkStart w:id="27" w:name="_Toc415134322"/>
      <w:bookmarkStart w:id="28" w:name="_Toc511633488"/>
      <w:r>
        <w:t>General instructions</w:t>
      </w:r>
      <w:bookmarkEnd w:id="27"/>
      <w:bookmarkEnd w:id="28"/>
    </w:p>
    <w:p w14:paraId="405B8135" w14:textId="77777777" w:rsidR="00787166" w:rsidRDefault="00787166" w:rsidP="00787166">
      <w:pPr>
        <w:pStyle w:val="Paragrapgh"/>
      </w:pPr>
      <w:r>
        <w:t>DNOs</w:t>
      </w:r>
      <w:r w:rsidRPr="00F94B9B">
        <w:t xml:space="preserve"> must ensure that th</w:t>
      </w:r>
      <w:r>
        <w:t>e</w:t>
      </w:r>
      <w:r w:rsidRPr="00F94B9B">
        <w:t xml:space="preserve"> </w:t>
      </w:r>
      <w:r>
        <w:t xml:space="preserve">Revenue Reporting Pack </w:t>
      </w:r>
      <w:r w:rsidRPr="00F94B9B">
        <w:t>is accompanied by a report addressed to the Authority from an Appropriate Auditor</w:t>
      </w:r>
      <w:r>
        <w:t>.</w:t>
      </w:r>
      <w:r w:rsidRPr="00F94B9B">
        <w:t xml:space="preserve"> </w:t>
      </w:r>
      <w:r>
        <w:t>This report must state</w:t>
      </w:r>
      <w:r w:rsidRPr="00F94B9B">
        <w:t xml:space="preserve"> that he has, in a manner consistent with the relevant auditing standards, completed the Agreed Upon Procedures issued by t</w:t>
      </w:r>
      <w:r>
        <w:t>he Authority in respect of the regulatory y</w:t>
      </w:r>
      <w:r w:rsidRPr="00F94B9B">
        <w:t>ear under report and which sets out his findings</w:t>
      </w:r>
      <w:r>
        <w:t>. T</w:t>
      </w:r>
      <w:r w:rsidRPr="00F94B9B">
        <w:t xml:space="preserve">he </w:t>
      </w:r>
      <w:r>
        <w:t>DNO</w:t>
      </w:r>
      <w:r w:rsidRPr="00F94B9B">
        <w:t xml:space="preserve"> must at its own expense enter into a contract of appointment with the Appropriate Auditor which includes a requirement for the Agreed Upon Procedures to be conducted in accordance with any relevant auditing standards in force at the time at which those procedures are carried out</w:t>
      </w:r>
      <w:r>
        <w:t xml:space="preserve">. </w:t>
      </w:r>
      <w:r w:rsidRPr="00F94B9B">
        <w:t xml:space="preserve">The </w:t>
      </w:r>
      <w:r>
        <w:t>DNO</w:t>
      </w:r>
      <w:r w:rsidRPr="00F94B9B">
        <w:t xml:space="preserve"> must co-operate fully (and must ensure, so far as it can, that any Affiliate or Related Undertaking of the </w:t>
      </w:r>
      <w:r>
        <w:t>DNO</w:t>
      </w:r>
      <w:r w:rsidRPr="00F94B9B">
        <w:t xml:space="preserve"> co-operates fully) with the Appropriate Auditor so as to enable him to complete the Agreed Upon Procedures and make the report to the Authority</w:t>
      </w:r>
      <w:r>
        <w:t>.</w:t>
      </w:r>
    </w:p>
    <w:p w14:paraId="405B8136" w14:textId="77777777" w:rsidR="00787166" w:rsidRPr="005471F2" w:rsidRDefault="00787166" w:rsidP="00787166">
      <w:pPr>
        <w:pStyle w:val="Paragrapgh"/>
      </w:pPr>
      <w:r>
        <w:t xml:space="preserve">All amounts relating to revenue and expenditure must be entered on an accruals (as opposed </w:t>
      </w:r>
      <w:r w:rsidRPr="005471F2">
        <w:t>to cash) basis unless otherwise stated.</w:t>
      </w:r>
    </w:p>
    <w:p w14:paraId="405B8137" w14:textId="4DE69A05" w:rsidR="00787166" w:rsidRDefault="00EA493B" w:rsidP="00A250F9">
      <w:pPr>
        <w:pStyle w:val="Heading2"/>
        <w:keepNext/>
        <w:spacing w:before="360"/>
      </w:pPr>
      <w:bookmarkStart w:id="29" w:name="_Toc511633489"/>
      <w:r>
        <w:t>Cover Sheet</w:t>
      </w:r>
      <w:bookmarkEnd w:id="29"/>
    </w:p>
    <w:p w14:paraId="3457AFB4" w14:textId="7B503E9B" w:rsidR="00EA493B" w:rsidRDefault="00281AD2" w:rsidP="00EA493B">
      <w:pPr>
        <w:pStyle w:val="Paragrapgh"/>
      </w:pPr>
      <w:r>
        <w:t xml:space="preserve">The </w:t>
      </w:r>
      <w:r w:rsidR="00EA493B">
        <w:t>DNO</w:t>
      </w:r>
      <w:r>
        <w:t xml:space="preserve"> </w:t>
      </w:r>
      <w:r w:rsidR="00EA493B">
        <w:t>should select the relevant name from the drop down menu in cell D12 and the relevant reporting year in cell D14.</w:t>
      </w:r>
    </w:p>
    <w:p w14:paraId="405B8139" w14:textId="77777777" w:rsidR="00787166" w:rsidRDefault="00787166" w:rsidP="00A250F9">
      <w:pPr>
        <w:pStyle w:val="Heading2"/>
        <w:keepNext/>
        <w:spacing w:before="360"/>
      </w:pPr>
      <w:bookmarkStart w:id="30" w:name="_Toc415134324"/>
      <w:bookmarkStart w:id="31" w:name="_Toc511633490"/>
      <w:r>
        <w:t>R2 – Changes Log</w:t>
      </w:r>
      <w:bookmarkEnd w:id="30"/>
      <w:bookmarkEnd w:id="31"/>
    </w:p>
    <w:p w14:paraId="405B813A" w14:textId="06B44557" w:rsidR="00787166" w:rsidRDefault="00787166" w:rsidP="00787166">
      <w:pPr>
        <w:pStyle w:val="Paragrapgh"/>
      </w:pPr>
      <w:r>
        <w:t>Any amendments (</w:t>
      </w:r>
      <w:r w:rsidR="000311AF">
        <w:t xml:space="preserve">formulae </w:t>
      </w:r>
      <w:r>
        <w:t xml:space="preserve">or presentation) that are made by the DNO or by Ofgem to the reporting pack must be stated here, including the date those changes were made. </w:t>
      </w:r>
    </w:p>
    <w:p w14:paraId="405B813B" w14:textId="06699207" w:rsidR="00787166" w:rsidRDefault="00787166" w:rsidP="00A250F9">
      <w:pPr>
        <w:pStyle w:val="Heading2"/>
        <w:keepNext/>
        <w:spacing w:before="360"/>
      </w:pPr>
      <w:bookmarkStart w:id="32" w:name="_Toc415134325"/>
      <w:bookmarkStart w:id="33" w:name="_Toc511633491"/>
      <w:r>
        <w:lastRenderedPageBreak/>
        <w:t>R3</w:t>
      </w:r>
      <w:r w:rsidR="001716BF">
        <w:t xml:space="preserve"> – </w:t>
      </w:r>
      <w:r>
        <w:t>Data Change Log</w:t>
      </w:r>
      <w:bookmarkEnd w:id="32"/>
      <w:bookmarkEnd w:id="33"/>
    </w:p>
    <w:p w14:paraId="405B813C" w14:textId="77777777" w:rsidR="00787166" w:rsidRDefault="00787166" w:rsidP="00787166">
      <w:pPr>
        <w:pStyle w:val="Paragrapgh"/>
      </w:pPr>
      <w:r>
        <w:t>The DNO must record any changes that it has made to data that has previously been submitted and the date this change was made. A reason for the change should be included.</w:t>
      </w:r>
    </w:p>
    <w:p w14:paraId="405B813D" w14:textId="60C6F8A9" w:rsidR="00787166" w:rsidRDefault="00787166" w:rsidP="00A250F9">
      <w:pPr>
        <w:pStyle w:val="Heading2"/>
        <w:keepNext/>
        <w:spacing w:before="360"/>
      </w:pPr>
      <w:bookmarkStart w:id="34" w:name="_Toc415134326"/>
      <w:bookmarkStart w:id="35" w:name="_Toc511633492"/>
      <w:r>
        <w:t>R4</w:t>
      </w:r>
      <w:r w:rsidR="001716BF">
        <w:t xml:space="preserve"> – </w:t>
      </w:r>
      <w:r>
        <w:t>Licence Condition Values</w:t>
      </w:r>
      <w:bookmarkEnd w:id="34"/>
      <w:bookmarkEnd w:id="35"/>
    </w:p>
    <w:p w14:paraId="405B813E" w14:textId="77777777" w:rsidR="00787166" w:rsidRDefault="00787166" w:rsidP="00787166">
      <w:pPr>
        <w:pStyle w:val="Paragrapgh"/>
      </w:pPr>
      <w:r>
        <w:t xml:space="preserve">This worksheet contains all values from the licence that are needed to calculate Allowed Distribution Network Revenue. These values are automatically populated from the data in the worksheet named </w:t>
      </w:r>
      <w:r w:rsidRPr="005F4B8D">
        <w:rPr>
          <w:i/>
        </w:rPr>
        <w:t>Licence Values</w:t>
      </w:r>
      <w:r>
        <w:t>.</w:t>
      </w:r>
    </w:p>
    <w:p w14:paraId="405B813F" w14:textId="26CA01D4" w:rsidR="00787166" w:rsidRDefault="00787166" w:rsidP="00787166">
      <w:pPr>
        <w:pStyle w:val="Paragrapgh"/>
      </w:pPr>
      <w:r>
        <w:t xml:space="preserve">In order for the information to be populated for the relevant DNO, the DNO must select its name from the dropdown box at the ‘Basic Information’ section of the </w:t>
      </w:r>
      <w:r>
        <w:rPr>
          <w:i/>
        </w:rPr>
        <w:t>R5</w:t>
      </w:r>
      <w:r w:rsidR="001716BF">
        <w:rPr>
          <w:i/>
        </w:rPr>
        <w:t xml:space="preserve"> – </w:t>
      </w:r>
      <w:r>
        <w:rPr>
          <w:i/>
        </w:rPr>
        <w:t>Input Page</w:t>
      </w:r>
      <w:r>
        <w:t>.</w:t>
      </w:r>
    </w:p>
    <w:p w14:paraId="405B8140" w14:textId="0D968D97" w:rsidR="00787166" w:rsidRDefault="00787166" w:rsidP="00A250F9">
      <w:pPr>
        <w:pStyle w:val="Heading2"/>
        <w:keepNext/>
        <w:spacing w:before="360"/>
      </w:pPr>
      <w:bookmarkStart w:id="36" w:name="_Toc415134327"/>
      <w:bookmarkStart w:id="37" w:name="_Toc511633493"/>
      <w:r w:rsidRPr="00984736">
        <w:t>R5a</w:t>
      </w:r>
      <w:r w:rsidR="001716BF">
        <w:t xml:space="preserve"> – </w:t>
      </w:r>
      <w:r w:rsidRPr="00984736">
        <w:t>Links</w:t>
      </w:r>
      <w:bookmarkEnd w:id="36"/>
      <w:bookmarkEnd w:id="37"/>
    </w:p>
    <w:p w14:paraId="405B8141" w14:textId="6BF91466" w:rsidR="00787166" w:rsidRDefault="00787166" w:rsidP="00787166">
      <w:pPr>
        <w:pStyle w:val="Paragrapgh"/>
        <w:spacing w:after="120"/>
      </w:pPr>
      <w:r>
        <w:t>This worksheet contains values that are needed to calculate Allowed Distribution Network Revenue that are submitted annually in other RIGs reporting packs. These values are reported in the following reporting packs</w:t>
      </w:r>
      <w:r w:rsidR="00C07010">
        <w:t xml:space="preserve"> and worksheets</w:t>
      </w:r>
      <w:r>
        <w:t>:</w:t>
      </w:r>
    </w:p>
    <w:p w14:paraId="405B8142" w14:textId="1ABAC2D4" w:rsidR="00787166" w:rsidRDefault="00787166" w:rsidP="001224F1">
      <w:pPr>
        <w:pStyle w:val="Text-bulleted"/>
        <w:ind w:left="1040"/>
      </w:pPr>
      <w:r>
        <w:t>Costs and Volumes Reporting Pack</w:t>
      </w:r>
      <w:r w:rsidR="001716BF" w:rsidRPr="001716BF">
        <w:t xml:space="preserve"> – </w:t>
      </w:r>
      <w:r w:rsidR="00C07010" w:rsidRPr="00C07010">
        <w:t>I4</w:t>
      </w:r>
      <w:r w:rsidR="0072376A" w:rsidRPr="001716BF">
        <w:t xml:space="preserve"> – </w:t>
      </w:r>
      <w:r w:rsidR="00C07010" w:rsidRPr="00C07010">
        <w:t xml:space="preserve">Revenue </w:t>
      </w:r>
      <w:r w:rsidR="003C4335" w:rsidRPr="00233673">
        <w:t xml:space="preserve">Pack </w:t>
      </w:r>
      <w:r w:rsidR="00C07010" w:rsidRPr="00233673">
        <w:t>Inputs</w:t>
      </w:r>
    </w:p>
    <w:p w14:paraId="405B8143" w14:textId="10A058FC" w:rsidR="00787166" w:rsidRDefault="00787166" w:rsidP="00787166">
      <w:pPr>
        <w:pStyle w:val="Text-bulleted"/>
        <w:ind w:left="1040"/>
      </w:pPr>
      <w:r>
        <w:t>QoS Interruptions</w:t>
      </w:r>
      <w:r w:rsidR="00360624">
        <w:t xml:space="preserve"> Stage Data</w:t>
      </w:r>
      <w:r>
        <w:t xml:space="preserve"> Reporting Pack</w:t>
      </w:r>
      <w:r w:rsidR="0072376A" w:rsidRPr="001716BF">
        <w:t xml:space="preserve"> – </w:t>
      </w:r>
      <w:r w:rsidR="00C07010">
        <w:t>Revenue Link Table</w:t>
      </w:r>
    </w:p>
    <w:p w14:paraId="405B8144" w14:textId="62A3D216" w:rsidR="00787166" w:rsidRDefault="00787166" w:rsidP="00787166">
      <w:pPr>
        <w:pStyle w:val="Text-bulleted"/>
        <w:ind w:left="1040"/>
      </w:pPr>
      <w:r>
        <w:t>Guaranteed Standards of Performance Reporting Pack</w:t>
      </w:r>
      <w:r w:rsidR="0072376A" w:rsidRPr="001716BF">
        <w:t xml:space="preserve"> – </w:t>
      </w:r>
      <w:r w:rsidR="00C07010">
        <w:t>Revenue Link Table</w:t>
      </w:r>
    </w:p>
    <w:p w14:paraId="405B8145" w14:textId="0DF587D9" w:rsidR="00787166" w:rsidRDefault="00787166" w:rsidP="00787166">
      <w:pPr>
        <w:pStyle w:val="Text-bulleted"/>
        <w:ind w:left="1040"/>
      </w:pPr>
      <w:r>
        <w:t>Customer Service Reporting Pack</w:t>
      </w:r>
      <w:r w:rsidR="00C07010">
        <w:t xml:space="preserve"> </w:t>
      </w:r>
      <w:r w:rsidR="001224F1">
        <w:t>–</w:t>
      </w:r>
      <w:r w:rsidR="00C07010">
        <w:t xml:space="preserve"> </w:t>
      </w:r>
      <w:r w:rsidR="001224F1">
        <w:t>Revenue Link Table</w:t>
      </w:r>
    </w:p>
    <w:p w14:paraId="405B8146" w14:textId="367AD9D8" w:rsidR="00787166" w:rsidRDefault="00787166" w:rsidP="00787166">
      <w:pPr>
        <w:pStyle w:val="Text-bulleted"/>
        <w:ind w:left="1040"/>
      </w:pPr>
      <w:r>
        <w:t>Connections Reporting Pack</w:t>
      </w:r>
      <w:r w:rsidR="001224F1">
        <w:t xml:space="preserve"> – Revenue Link Table</w:t>
      </w:r>
      <w:r>
        <w:t>.</w:t>
      </w:r>
    </w:p>
    <w:p w14:paraId="405B8147" w14:textId="4B440611" w:rsidR="00787166" w:rsidRDefault="00787166" w:rsidP="000D085D">
      <w:pPr>
        <w:pStyle w:val="Paragrapgh"/>
      </w:pPr>
      <w:r>
        <w:t>DNOs must enter the relevant values in the cells. DNOs must ensure that the values submitted in this worksheet are equal to corresponding values submitted in the relevant reporting packs listed above. This ensures consistency of information between the Revenue Reporting Pack and other reporting packs.</w:t>
      </w:r>
      <w:r w:rsidR="000D085D">
        <w:t xml:space="preserve"> </w:t>
      </w:r>
    </w:p>
    <w:p w14:paraId="405B8148" w14:textId="6B41EBE2" w:rsidR="00787166" w:rsidRDefault="00787166" w:rsidP="00787166">
      <w:pPr>
        <w:pStyle w:val="Paragrapgh"/>
      </w:pPr>
      <w:r>
        <w:t xml:space="preserve">DNOs may revise previously submitted values. In this scenario the DNO must also provide the information required in </w:t>
      </w:r>
      <w:r w:rsidRPr="00253789">
        <w:rPr>
          <w:i/>
        </w:rPr>
        <w:t>R3</w:t>
      </w:r>
      <w:r w:rsidR="0072376A">
        <w:rPr>
          <w:i/>
        </w:rPr>
        <w:t xml:space="preserve"> – </w:t>
      </w:r>
      <w:r w:rsidRPr="00253789">
        <w:rPr>
          <w:i/>
        </w:rPr>
        <w:t>Data Change Log</w:t>
      </w:r>
      <w:r>
        <w:t>.</w:t>
      </w:r>
    </w:p>
    <w:p w14:paraId="405B8149" w14:textId="2376ABFD" w:rsidR="00787166" w:rsidRDefault="00787166" w:rsidP="00787166">
      <w:pPr>
        <w:pStyle w:val="Paragrapgh"/>
      </w:pPr>
      <w:r>
        <w:t xml:space="preserve"> The values in this worksheet automatically link to the </w:t>
      </w:r>
      <w:r w:rsidRPr="00984736">
        <w:rPr>
          <w:i/>
        </w:rPr>
        <w:t>R5</w:t>
      </w:r>
      <w:r w:rsidR="0072376A">
        <w:rPr>
          <w:i/>
        </w:rPr>
        <w:t xml:space="preserve"> – </w:t>
      </w:r>
      <w:r w:rsidRPr="00984736">
        <w:rPr>
          <w:i/>
        </w:rPr>
        <w:t>Input Page</w:t>
      </w:r>
      <w:r>
        <w:t>.</w:t>
      </w:r>
    </w:p>
    <w:p w14:paraId="405B814A" w14:textId="3B753360" w:rsidR="00787166" w:rsidRDefault="00787166" w:rsidP="00A250F9">
      <w:pPr>
        <w:pStyle w:val="Heading2"/>
        <w:keepNext/>
        <w:spacing w:before="360"/>
      </w:pPr>
      <w:bookmarkStart w:id="38" w:name="_Toc415134328"/>
      <w:bookmarkStart w:id="39" w:name="_Toc511633494"/>
      <w:r>
        <w:lastRenderedPageBreak/>
        <w:t>R5</w:t>
      </w:r>
      <w:r w:rsidR="001716BF">
        <w:t xml:space="preserve"> – </w:t>
      </w:r>
      <w:r>
        <w:t>Input Page</w:t>
      </w:r>
      <w:bookmarkEnd w:id="38"/>
      <w:bookmarkEnd w:id="39"/>
      <w:r>
        <w:t xml:space="preserve"> </w:t>
      </w:r>
    </w:p>
    <w:p w14:paraId="405B814B" w14:textId="77777777" w:rsidR="00787166" w:rsidRDefault="00787166" w:rsidP="00787166">
      <w:pPr>
        <w:pStyle w:val="Paragrapgh"/>
        <w:spacing w:after="120"/>
      </w:pPr>
      <w:r>
        <w:t>This worksheet consolidates all inputs required in this reporting pack to calculate Allowed Distribution Network Revenue. In summary, it brings together:</w:t>
      </w:r>
    </w:p>
    <w:p w14:paraId="405B814C" w14:textId="0B687A6C" w:rsidR="00787166" w:rsidRDefault="00787166" w:rsidP="00787166">
      <w:pPr>
        <w:pStyle w:val="Text-bulleted"/>
        <w:ind w:left="1040"/>
      </w:pPr>
      <w:r>
        <w:t xml:space="preserve">values from the </w:t>
      </w:r>
      <w:r w:rsidRPr="002C6CEB">
        <w:rPr>
          <w:i/>
        </w:rPr>
        <w:t>R5a</w:t>
      </w:r>
      <w:r w:rsidR="0072376A">
        <w:rPr>
          <w:i/>
        </w:rPr>
        <w:t xml:space="preserve"> – </w:t>
      </w:r>
      <w:r w:rsidRPr="002C6CEB">
        <w:rPr>
          <w:i/>
        </w:rPr>
        <w:t>Links</w:t>
      </w:r>
      <w:r>
        <w:t xml:space="preserve"> worksheet, which is actual data submitted in other RIGs reporting packs</w:t>
      </w:r>
    </w:p>
    <w:p w14:paraId="405B814D" w14:textId="77777777" w:rsidR="00787166" w:rsidRDefault="00787166" w:rsidP="00787166">
      <w:pPr>
        <w:pStyle w:val="Text-bulleted"/>
        <w:ind w:left="1040"/>
      </w:pPr>
      <w:r>
        <w:t xml:space="preserve">fixed values defined in the licence </w:t>
      </w:r>
    </w:p>
    <w:p w14:paraId="405B814E" w14:textId="77777777" w:rsidR="00787166" w:rsidRDefault="00787166" w:rsidP="00787166">
      <w:pPr>
        <w:pStyle w:val="Text-bulleted"/>
        <w:ind w:left="1040"/>
      </w:pPr>
      <w:r>
        <w:t xml:space="preserve">manual inputs the DNO is required to make (in yellow cells). </w:t>
      </w:r>
    </w:p>
    <w:p w14:paraId="405B814F" w14:textId="5B885912" w:rsidR="00787166" w:rsidRDefault="00787166" w:rsidP="00787166">
      <w:pPr>
        <w:pStyle w:val="Paragrapgh"/>
      </w:pPr>
      <w:r>
        <w:t xml:space="preserve">These instructions focus on providing guidance to the DNO on how to complete the manual input cells. For guidance on completing the data in the </w:t>
      </w:r>
      <w:r w:rsidRPr="005131ED">
        <w:rPr>
          <w:i/>
        </w:rPr>
        <w:t>R5a</w:t>
      </w:r>
      <w:r w:rsidR="0072376A">
        <w:rPr>
          <w:i/>
        </w:rPr>
        <w:t xml:space="preserve"> – </w:t>
      </w:r>
      <w:r w:rsidRPr="005131ED">
        <w:rPr>
          <w:i/>
        </w:rPr>
        <w:t>Links</w:t>
      </w:r>
      <w:r>
        <w:t xml:space="preserve"> worksheet the guidance for the relevant RIGs reporting pack should be referred to.  </w:t>
      </w:r>
    </w:p>
    <w:p w14:paraId="405B8150" w14:textId="77777777" w:rsidR="00787166" w:rsidRDefault="00787166" w:rsidP="00787166">
      <w:pPr>
        <w:pStyle w:val="Paragrapgh"/>
      </w:pPr>
      <w:r>
        <w:t>Figures manually entered must be entered correct to 3 decimal places and, unless otherwise stated in the licence, in nominal prices.</w:t>
      </w:r>
    </w:p>
    <w:p w14:paraId="405B8153" w14:textId="77777777" w:rsidR="00787166" w:rsidRDefault="00787166" w:rsidP="00787166">
      <w:pPr>
        <w:pStyle w:val="Heading3"/>
        <w:keepNext/>
      </w:pPr>
      <w:r w:rsidRPr="00CA2080">
        <w:t xml:space="preserve">General information needed </w:t>
      </w:r>
      <w:r>
        <w:t>for</w:t>
      </w:r>
      <w:r w:rsidRPr="00CA2080">
        <w:t xml:space="preserve"> calculations</w:t>
      </w:r>
    </w:p>
    <w:p w14:paraId="405B8154" w14:textId="77777777" w:rsidR="00787166" w:rsidRDefault="00787166" w:rsidP="00787166">
      <w:pPr>
        <w:pStyle w:val="Paragrapgh"/>
      </w:pPr>
      <w:r>
        <w:t>The information in this section of the worksheet is used in calculations from a number of licence conditions.</w:t>
      </w:r>
    </w:p>
    <w:p w14:paraId="405B8155" w14:textId="77777777" w:rsidR="00787166" w:rsidRPr="004C36E2" w:rsidRDefault="00787166" w:rsidP="00787166">
      <w:pPr>
        <w:pStyle w:val="Heading4"/>
        <w:keepNext/>
      </w:pPr>
      <w:r w:rsidRPr="004C36E2">
        <w:t>Retail Prices Index</w:t>
      </w:r>
    </w:p>
    <w:p w14:paraId="405B8156" w14:textId="77777777" w:rsidR="00787166" w:rsidRPr="000C3D39" w:rsidRDefault="00787166" w:rsidP="00787166">
      <w:pPr>
        <w:pStyle w:val="Paragrapgh"/>
      </w:pPr>
      <w:r>
        <w:t xml:space="preserve">DNOs must enter the Retail Prices Index (RPI) for the regulatory year under report. Ofgem will inform DNOs by the end of May each year what the RPI was for the year under report. The basis of the calculation will also be provided. The value will be calculated based on the arithmetic average of the general index of retail prices for all items published by the Office for National Statistics (ONS) each month (ONS code name is CHAW). The values must be entered to 3 decimal places. </w:t>
      </w:r>
    </w:p>
    <w:p w14:paraId="405B8157" w14:textId="77777777" w:rsidR="00787166" w:rsidRDefault="00787166" w:rsidP="00787166">
      <w:pPr>
        <w:pStyle w:val="Paragrapgh"/>
      </w:pPr>
      <w:r>
        <w:t>RPIA is calculated with reference to the base year as the ratio of RPI for the regulatory year under report over RPI for 2012-13.</w:t>
      </w:r>
    </w:p>
    <w:p w14:paraId="405B8158" w14:textId="77777777" w:rsidR="00787166" w:rsidRPr="00BF0ABC" w:rsidRDefault="00787166" w:rsidP="00787166">
      <w:pPr>
        <w:pStyle w:val="Heading4"/>
        <w:keepNext/>
      </w:pPr>
      <w:r>
        <w:t xml:space="preserve">Retail Prices Index Forecast </w:t>
      </w:r>
      <w:r w:rsidRPr="00BF0ABC">
        <w:t xml:space="preserve">Growth </w:t>
      </w:r>
      <w:r>
        <w:t>Rate, by</w:t>
      </w:r>
      <w:r w:rsidRPr="00BF0ABC">
        <w:t xml:space="preserve"> calendar year</w:t>
      </w:r>
    </w:p>
    <w:p w14:paraId="405B8159" w14:textId="77777777" w:rsidR="00787166" w:rsidRDefault="00787166" w:rsidP="00787166">
      <w:pPr>
        <w:pStyle w:val="Paragrapgh"/>
      </w:pPr>
      <w:r>
        <w:t xml:space="preserve">DNOs must enter values for the </w:t>
      </w:r>
      <w:r w:rsidRPr="002C7629">
        <w:t>Retail Prices Index Forecast Growth Rate</w:t>
      </w:r>
      <w:r>
        <w:t xml:space="preserve"> by calendar year (GRPIFc) which is the forecast for RPI used in calculations. Ofgem will inform DNOs by the end of May each year what the Retail Prices Index Forecast </w:t>
      </w:r>
      <w:r w:rsidRPr="00BF0ABC">
        <w:t xml:space="preserve">Growth </w:t>
      </w:r>
      <w:r>
        <w:t xml:space="preserve">Rate for the relevant calendar years are. They will be equal to the values included in the last November’s edition of the HM Treasury’s publication “Forecasts </w:t>
      </w:r>
      <w:r>
        <w:lastRenderedPageBreak/>
        <w:t>for the UK Economy”.</w:t>
      </w:r>
      <w:r>
        <w:rPr>
          <w:rStyle w:val="FootnoteReference"/>
        </w:rPr>
        <w:footnoteReference w:id="2"/>
      </w:r>
      <w:r>
        <w:t xml:space="preserve"> For example, for the Revenue Reporting Pack which is submitted in July 2016 the DNO must record GRPIFc in the row named ‘from November 2015’. </w:t>
      </w:r>
    </w:p>
    <w:p w14:paraId="405B815A" w14:textId="77777777" w:rsidR="00787166" w:rsidRPr="00BF0ABC" w:rsidRDefault="00787166" w:rsidP="00787166">
      <w:pPr>
        <w:pStyle w:val="Heading4"/>
        <w:keepNext/>
      </w:pPr>
      <w:r>
        <w:t>Price index adjustment factor</w:t>
      </w:r>
    </w:p>
    <w:p w14:paraId="405B815B" w14:textId="77777777" w:rsidR="00787166" w:rsidRDefault="00787166" w:rsidP="00787166">
      <w:pPr>
        <w:pStyle w:val="Paragrapgh"/>
      </w:pPr>
      <w:r>
        <w:t>No input is required from the DNO. The price index adjustment factor (RPIF) is calculated based on the information inputted for GRPIFc and RPIA.</w:t>
      </w:r>
    </w:p>
    <w:p w14:paraId="405B815C" w14:textId="77777777" w:rsidR="00787166" w:rsidRPr="00BF0ABC" w:rsidRDefault="00787166" w:rsidP="00787166">
      <w:pPr>
        <w:pStyle w:val="Heading4"/>
        <w:keepNext/>
      </w:pPr>
      <w:r>
        <w:t>Tax rate true-up</w:t>
      </w:r>
    </w:p>
    <w:p w14:paraId="405B815D" w14:textId="77777777" w:rsidR="00787166" w:rsidRDefault="00787166" w:rsidP="00787166">
      <w:pPr>
        <w:pStyle w:val="Paragrapgh"/>
      </w:pPr>
      <w:r>
        <w:t>DNOs must enter the Corporation Tax rate (CT) set by HMRC that is applicable to the regulatory year under report. Ofgem will inform DNOs by the end of May each year what the Corporation Tax rate was for the regulatory year under report.</w:t>
      </w:r>
    </w:p>
    <w:p w14:paraId="405B815E" w14:textId="77777777" w:rsidR="00787166" w:rsidRPr="00BF0ABC" w:rsidRDefault="00787166" w:rsidP="00787166">
      <w:pPr>
        <w:pStyle w:val="Heading4"/>
        <w:keepNext/>
      </w:pPr>
      <w:r>
        <w:t>Present value factor</w:t>
      </w:r>
    </w:p>
    <w:p w14:paraId="405B815F" w14:textId="77777777" w:rsidR="00787166" w:rsidRDefault="00787166" w:rsidP="00787166">
      <w:pPr>
        <w:pStyle w:val="Paragrapgh"/>
      </w:pPr>
      <w:r>
        <w:t xml:space="preserve">DNOs must enter the Vanilla Weighted Average Cost of Capital (WACC) applicable to the regulatory year under report. Ofgem will inform the DNOs by the end of May each year what the WACC was for the regulatory year under report. The value of WACC will have been calculated through the Annual Iteration Process of the Price Control Financial Model (PCFM). </w:t>
      </w:r>
    </w:p>
    <w:p w14:paraId="405B8160" w14:textId="77777777" w:rsidR="00787166" w:rsidRDefault="00787166" w:rsidP="00787166">
      <w:pPr>
        <w:pStyle w:val="Paragrapgh"/>
      </w:pPr>
      <w:r>
        <w:t>The present value adjustment is equal to one plus WACC.</w:t>
      </w:r>
    </w:p>
    <w:p w14:paraId="405B8161" w14:textId="77777777" w:rsidR="00787166" w:rsidRDefault="00787166" w:rsidP="00787166">
      <w:pPr>
        <w:pStyle w:val="Heading3"/>
        <w:keepNext/>
      </w:pPr>
      <w:r w:rsidRPr="00E121D8">
        <w:t>Specific inputs by licence condition</w:t>
      </w:r>
    </w:p>
    <w:p w14:paraId="405B8162" w14:textId="77777777" w:rsidR="00787166" w:rsidRPr="000D543B" w:rsidRDefault="00787166" w:rsidP="00787166">
      <w:pPr>
        <w:pStyle w:val="Paragrapgh"/>
      </w:pPr>
      <w:r>
        <w:t xml:space="preserve">The information in this section of the worksheet is used in the worksheets </w:t>
      </w:r>
      <w:r w:rsidRPr="00D22C77">
        <w:rPr>
          <w:i/>
        </w:rPr>
        <w:t>R6 to R13</w:t>
      </w:r>
      <w:r>
        <w:t>.</w:t>
      </w:r>
    </w:p>
    <w:p w14:paraId="405B8163" w14:textId="77777777" w:rsidR="00787166" w:rsidRDefault="00787166" w:rsidP="00787166">
      <w:pPr>
        <w:pStyle w:val="Heading4"/>
        <w:keepNext/>
      </w:pPr>
      <w:r w:rsidRPr="00E121D8">
        <w:t>CRC 2A. Calculation of Allowed Distribution Network Revenu</w:t>
      </w:r>
      <w:r>
        <w:t>e</w:t>
      </w:r>
    </w:p>
    <w:p w14:paraId="405B8164" w14:textId="77777777" w:rsidR="00787166" w:rsidRDefault="00787166" w:rsidP="00787166">
      <w:pPr>
        <w:pStyle w:val="Paragrapgh"/>
      </w:pPr>
      <w:r>
        <w:t xml:space="preserve">The modification to revenue from the Annual Iteration Process (MOD) is the adjustment to the Opening Base Revenue Allowance from the Annual Iteration Process. It is an output of the PCFM. Ofgem will direct the value of MOD applicable to </w:t>
      </w:r>
      <w:r>
        <w:lastRenderedPageBreak/>
        <w:t>the regulatory year under report in the preceding regulatory year. DNOs must input the value of MOD directed. MOD is zero for 2015-16.</w:t>
      </w:r>
    </w:p>
    <w:p w14:paraId="405B8165" w14:textId="75496B7B" w:rsidR="00787166" w:rsidRDefault="00787166" w:rsidP="00787166">
      <w:pPr>
        <w:pStyle w:val="Paragrapgh"/>
      </w:pPr>
      <w:r w:rsidRPr="001E3FF2">
        <w:t>Regulated Distribution Network Revenue</w:t>
      </w:r>
      <w:r>
        <w:t xml:space="preserve"> (RD) is the actual revenue recovered by the DNO from use of system charges in the regulatory year.</w:t>
      </w:r>
      <w:ins w:id="40" w:author="Penny Harandy" w:date="2020-02-05T17:58:00Z">
        <w:r w:rsidR="00006807">
          <w:rPr>
            <w:rStyle w:val="FootnoteReference"/>
          </w:rPr>
          <w:footnoteReference w:id="3"/>
        </w:r>
      </w:ins>
    </w:p>
    <w:p w14:paraId="405B8166" w14:textId="77777777" w:rsidR="00787166" w:rsidRDefault="00787166" w:rsidP="00787166">
      <w:pPr>
        <w:pStyle w:val="Paragrapgh"/>
      </w:pPr>
      <w:r>
        <w:t xml:space="preserve"> </w:t>
      </w:r>
      <w:r w:rsidRPr="001E3FF2">
        <w:t>Combined Allowed Distribution Network Revenue for 2014</w:t>
      </w:r>
      <w:r>
        <w:t>-</w:t>
      </w:r>
      <w:r w:rsidRPr="001E3FF2">
        <w:t>15</w:t>
      </w:r>
      <w:r>
        <w:t xml:space="preserve"> is the allowed revenue set for the final regulatory year of the DPCR5 price control period (2014-15). </w:t>
      </w:r>
    </w:p>
    <w:p w14:paraId="405B8167" w14:textId="5479193D" w:rsidR="00787166" w:rsidRDefault="00787166" w:rsidP="00787166">
      <w:pPr>
        <w:pStyle w:val="Paragrapgh"/>
      </w:pPr>
      <w:r>
        <w:t>The v</w:t>
      </w:r>
      <w:r w:rsidRPr="00522267">
        <w:t xml:space="preserve">alue of </w:t>
      </w:r>
      <w:r>
        <w:t xml:space="preserve">the </w:t>
      </w:r>
      <w:r w:rsidRPr="00522267">
        <w:t>interest rate adjustment</w:t>
      </w:r>
      <w:r>
        <w:t xml:space="preserve"> (PR)</w:t>
      </w:r>
      <w:r w:rsidRPr="00522267">
        <w:t xml:space="preserve"> </w:t>
      </w:r>
      <w:r>
        <w:t>must be entered where Ofgem has determined the interest rate adjustment which will be applied in the calculation of the correction factor (K) for over and under recovery of revenue. Ofgem may determine the value of PR through the provisions of Part F o</w:t>
      </w:r>
      <w:r w:rsidR="008E3009">
        <w:t>f</w:t>
      </w:r>
      <w:r>
        <w:t xml:space="preserve"> CRC 2A (Restriction of Allowed Distribution Network Revenue). Under normal circumstances the correction factor will be automatically calculated in the </w:t>
      </w:r>
      <w:r w:rsidRPr="00157EC7">
        <w:rPr>
          <w:i/>
        </w:rPr>
        <w:t>R1</w:t>
      </w:r>
      <w:r>
        <w:rPr>
          <w:i/>
        </w:rPr>
        <w:t>3</w:t>
      </w:r>
      <w:r w:rsidRPr="00157EC7">
        <w:rPr>
          <w:i/>
        </w:rPr>
        <w:t xml:space="preserve"> Correction</w:t>
      </w:r>
      <w:r>
        <w:rPr>
          <w:i/>
        </w:rPr>
        <w:t xml:space="preserve"> Factor</w:t>
      </w:r>
      <w:r w:rsidRPr="00522267">
        <w:t xml:space="preserve"> worksheet</w:t>
      </w:r>
      <w:r w:rsidRPr="00A63668">
        <w:t>.</w:t>
      </w:r>
    </w:p>
    <w:p w14:paraId="405B8168" w14:textId="77777777" w:rsidR="00787166" w:rsidRDefault="00787166" w:rsidP="00787166">
      <w:pPr>
        <w:pStyle w:val="Paragrapgh"/>
      </w:pPr>
      <w:r>
        <w:t>DNOs must enter the Average Specified Rate for the regulatory year under report. Ofgem will inform DNOs by the end of May each year what the Average Specified Rate was for the regulatory year under report.</w:t>
      </w:r>
    </w:p>
    <w:p w14:paraId="405B8169" w14:textId="77777777" w:rsidR="00787166" w:rsidRDefault="00787166" w:rsidP="00787166">
      <w:pPr>
        <w:pStyle w:val="Heading4"/>
        <w:keepNext/>
      </w:pPr>
      <w:r w:rsidRPr="00E121D8">
        <w:t>CRC 2B. Calculation of Allowed Pass-Through Items</w:t>
      </w:r>
    </w:p>
    <w:p w14:paraId="405B816A" w14:textId="77777777" w:rsidR="00787166" w:rsidRPr="00354D6D" w:rsidRDefault="00787166" w:rsidP="00787166">
      <w:pPr>
        <w:pStyle w:val="Paragrapgh"/>
        <w:spacing w:after="120"/>
        <w:rPr>
          <w:rFonts w:cs="CGOmega-Regular"/>
          <w:szCs w:val="24"/>
        </w:rPr>
      </w:pPr>
      <w:r>
        <w:rPr>
          <w:rFonts w:cs="CGOmega-Regular"/>
          <w:szCs w:val="24"/>
        </w:rPr>
        <w:t xml:space="preserve">Specified costs that are predominantly outside of a DNOs’ control may be passed through to consumers. These costs are defined in CRC 2B. </w:t>
      </w:r>
      <w:r w:rsidRPr="00354D6D">
        <w:rPr>
          <w:rFonts w:cs="CGOmega-Regular"/>
          <w:szCs w:val="24"/>
        </w:rPr>
        <w:t xml:space="preserve">The majority of inputs </w:t>
      </w:r>
      <w:r>
        <w:rPr>
          <w:rFonts w:cs="CGOmega-Regular"/>
          <w:szCs w:val="24"/>
        </w:rPr>
        <w:t xml:space="preserve">needed for the calculation of the output of </w:t>
      </w:r>
      <w:r w:rsidRPr="00354D6D">
        <w:rPr>
          <w:rFonts w:cs="CGOmega-Regular"/>
          <w:szCs w:val="24"/>
        </w:rPr>
        <w:t>CRC 2B are reported in the Costs an</w:t>
      </w:r>
      <w:r>
        <w:rPr>
          <w:rFonts w:cs="CGOmega-Regular"/>
          <w:szCs w:val="24"/>
        </w:rPr>
        <w:t>d Volumes Reporting Pack. These</w:t>
      </w:r>
      <w:r w:rsidRPr="00354D6D">
        <w:rPr>
          <w:rFonts w:cs="CGOmega-Regular"/>
          <w:szCs w:val="24"/>
        </w:rPr>
        <w:t xml:space="preserve"> are:</w:t>
      </w:r>
    </w:p>
    <w:p w14:paraId="405B816B" w14:textId="77777777" w:rsidR="00787166" w:rsidRDefault="00787166" w:rsidP="00787166">
      <w:pPr>
        <w:pStyle w:val="Text-bulleted"/>
        <w:ind w:left="1040"/>
      </w:pPr>
      <w:r>
        <w:t>Licence fee payments (LFA)</w:t>
      </w:r>
    </w:p>
    <w:p w14:paraId="405B816C" w14:textId="77777777" w:rsidR="00787166" w:rsidRDefault="00787166" w:rsidP="00787166">
      <w:pPr>
        <w:pStyle w:val="Text-bulleted"/>
        <w:ind w:left="1040"/>
      </w:pPr>
      <w:r>
        <w:t>Business Rates payments (RBA)</w:t>
      </w:r>
    </w:p>
    <w:p w14:paraId="405B816D" w14:textId="77777777" w:rsidR="00787166" w:rsidRDefault="00787166" w:rsidP="00787166">
      <w:pPr>
        <w:pStyle w:val="Text-bulleted"/>
        <w:ind w:left="1040"/>
      </w:pPr>
      <w:r w:rsidRPr="005263CD">
        <w:t>Pass-through Transmission Connection Point Charges incurred</w:t>
      </w:r>
      <w:r>
        <w:t xml:space="preserve"> (PTPA)</w:t>
      </w:r>
    </w:p>
    <w:p w14:paraId="405B816E" w14:textId="77777777" w:rsidR="00787166" w:rsidRDefault="00787166" w:rsidP="00787166">
      <w:pPr>
        <w:pStyle w:val="Text-bulleted"/>
        <w:ind w:left="1040"/>
      </w:pPr>
      <w:r w:rsidRPr="005263CD">
        <w:t>Smart Meter Communication Licensee Costs incurred</w:t>
      </w:r>
      <w:r>
        <w:t xml:space="preserve"> (SMCA)</w:t>
      </w:r>
    </w:p>
    <w:p w14:paraId="405B816F" w14:textId="77777777" w:rsidR="00787166" w:rsidRDefault="00787166" w:rsidP="00787166">
      <w:pPr>
        <w:pStyle w:val="Text-bulleted"/>
        <w:ind w:left="1040"/>
      </w:pPr>
      <w:r w:rsidRPr="005263CD">
        <w:t>Smart Meter Information Technology Costs incurred</w:t>
      </w:r>
      <w:r>
        <w:t xml:space="preserve"> (SMIA)</w:t>
      </w:r>
    </w:p>
    <w:p w14:paraId="405B8170" w14:textId="77777777" w:rsidR="00787166" w:rsidRDefault="00787166" w:rsidP="00787166">
      <w:pPr>
        <w:pStyle w:val="Text-bulleted"/>
        <w:ind w:left="1040"/>
      </w:pPr>
      <w:r w:rsidRPr="005263CD">
        <w:t>Ring Fence Costs incurred</w:t>
      </w:r>
      <w:r>
        <w:t xml:space="preserve"> (RFA)</w:t>
      </w:r>
    </w:p>
    <w:p w14:paraId="405B8171" w14:textId="0A613562" w:rsidR="00787166" w:rsidRDefault="00787166" w:rsidP="00787166">
      <w:pPr>
        <w:pStyle w:val="Text-bulleted"/>
        <w:ind w:left="1040"/>
        <w:rPr>
          <w:ins w:id="47" w:author="Penny Harandy" w:date="2020-02-05T17:55:00Z"/>
        </w:rPr>
      </w:pPr>
      <w:r w:rsidRPr="005263CD">
        <w:t xml:space="preserve">Shetland Variable Energy Costs incurred </w:t>
      </w:r>
      <w:r>
        <w:t>(SECA)</w:t>
      </w:r>
      <w:r w:rsidRPr="005263CD">
        <w:t xml:space="preserve"> (</w:t>
      </w:r>
      <w:r>
        <w:t xml:space="preserve">for </w:t>
      </w:r>
      <w:r w:rsidRPr="005263CD">
        <w:t>SSEH only)</w:t>
      </w:r>
      <w:del w:id="48" w:author="Penny Harandy" w:date="2020-02-05T17:56:00Z">
        <w:r w:rsidDel="00006807">
          <w:delText>.</w:delText>
        </w:r>
      </w:del>
      <w:r>
        <w:t xml:space="preserve"> </w:t>
      </w:r>
    </w:p>
    <w:p w14:paraId="4E49A307" w14:textId="75CC9A5E" w:rsidR="00006807" w:rsidRDefault="00006807" w:rsidP="00787166">
      <w:pPr>
        <w:pStyle w:val="Text-bulleted"/>
        <w:ind w:left="1040"/>
        <w:rPr>
          <w:ins w:id="49" w:author="Penny Harandy" w:date="2020-02-05T17:55:00Z"/>
        </w:rPr>
      </w:pPr>
      <w:ins w:id="50" w:author="Penny Harandy" w:date="2020-02-05T17:55:00Z">
        <w:r w:rsidRPr="00006807">
          <w:t xml:space="preserve">Supplier of Last Resort </w:t>
        </w:r>
        <w:del w:id="51" w:author="Dianne Nichols" w:date="2020-02-26T10:10:00Z">
          <w:r w:rsidRPr="00006807" w:rsidDel="001E19F8">
            <w:delText>a</w:delText>
          </w:r>
        </w:del>
      </w:ins>
      <w:ins w:id="52" w:author="Dianne Nichols" w:date="2020-02-26T10:10:00Z">
        <w:r w:rsidR="001E19F8">
          <w:t>A</w:t>
        </w:r>
      </w:ins>
      <w:ins w:id="53" w:author="Penny Harandy" w:date="2020-02-05T17:55:00Z">
        <w:r w:rsidRPr="00006807">
          <w:t>djustment (SLR</w:t>
        </w:r>
      </w:ins>
      <w:ins w:id="54" w:author="Varun Venaik" w:date="2020-02-21T10:50:00Z">
        <w:r w:rsidR="00304F96">
          <w:t>A</w:t>
        </w:r>
      </w:ins>
      <w:ins w:id="55" w:author="Penny Harandy" w:date="2020-02-05T17:55:00Z">
        <w:r>
          <w:t>)</w:t>
        </w:r>
      </w:ins>
    </w:p>
    <w:p w14:paraId="304BD97A" w14:textId="1B6E7486" w:rsidR="00006807" w:rsidRDefault="00006807" w:rsidP="00F6522B">
      <w:pPr>
        <w:pStyle w:val="Text-bulleted"/>
        <w:ind w:left="1040"/>
        <w:rPr>
          <w:ins w:id="56" w:author="Varun Venaik" w:date="2020-02-11T14:51:00Z"/>
        </w:rPr>
      </w:pPr>
      <w:ins w:id="57" w:author="Penny Harandy" w:date="2020-02-05T17:55:00Z">
        <w:r w:rsidRPr="00006807">
          <w:t xml:space="preserve">Eligible </w:t>
        </w:r>
      </w:ins>
      <w:ins w:id="58" w:author="Varun Venaik" w:date="2020-02-21T11:05:00Z">
        <w:r w:rsidR="00B35A37">
          <w:t>U</w:t>
        </w:r>
      </w:ins>
      <w:ins w:id="59" w:author="Dianne Nichols" w:date="2020-02-26T10:12:00Z">
        <w:r w:rsidR="001E19F8">
          <w:t xml:space="preserve">se </w:t>
        </w:r>
      </w:ins>
      <w:ins w:id="60" w:author="Varun Venaik" w:date="2020-02-21T11:05:00Z">
        <w:r w:rsidR="00B35A37">
          <w:t>o</w:t>
        </w:r>
      </w:ins>
      <w:ins w:id="61" w:author="Dianne Nichols" w:date="2020-02-26T10:12:00Z">
        <w:r w:rsidR="001E19F8">
          <w:t xml:space="preserve">f </w:t>
        </w:r>
      </w:ins>
      <w:ins w:id="62" w:author="Varun Venaik" w:date="2020-02-21T11:05:00Z">
        <w:r w:rsidR="00B35A37">
          <w:t>S</w:t>
        </w:r>
      </w:ins>
      <w:ins w:id="63" w:author="Dianne Nichols" w:date="2020-02-26T10:12:00Z">
        <w:r w:rsidR="001E19F8">
          <w:t>ystem</w:t>
        </w:r>
      </w:ins>
      <w:ins w:id="64" w:author="Varun Venaik" w:date="2020-02-21T11:05:00Z">
        <w:r w:rsidR="00B35A37">
          <w:t xml:space="preserve"> Bad Debt </w:t>
        </w:r>
      </w:ins>
      <w:ins w:id="65" w:author="Dianne Nichols" w:date="2020-02-28T16:49:00Z">
        <w:r w:rsidR="00AB7150">
          <w:t>C</w:t>
        </w:r>
      </w:ins>
      <w:ins w:id="66" w:author="Varun Venaik" w:date="2020-02-21T11:05:00Z">
        <w:r w:rsidR="00B35A37">
          <w:t xml:space="preserve">osts </w:t>
        </w:r>
      </w:ins>
      <w:ins w:id="67" w:author="Dianne Nichols" w:date="2020-02-28T16:49:00Z">
        <w:r w:rsidR="00AB7150">
          <w:t>I</w:t>
        </w:r>
      </w:ins>
      <w:ins w:id="68" w:author="Varun Venaik" w:date="2020-02-21T11:05:00Z">
        <w:r w:rsidR="00B35A37">
          <w:t>ncurred</w:t>
        </w:r>
      </w:ins>
      <w:ins w:id="69" w:author="Penny Harandy" w:date="2020-02-05T17:55:00Z">
        <w:r w:rsidRPr="00006807">
          <w:t xml:space="preserve"> (EBD</w:t>
        </w:r>
      </w:ins>
      <w:ins w:id="70" w:author="Varun Venaik" w:date="2020-02-21T11:05:00Z">
        <w:r w:rsidR="00B35A37">
          <w:t>A</w:t>
        </w:r>
      </w:ins>
      <w:ins w:id="71" w:author="Penny Harandy" w:date="2020-02-05T17:55:00Z">
        <w:r w:rsidRPr="00006807">
          <w:t>).</w:t>
        </w:r>
      </w:ins>
    </w:p>
    <w:p w14:paraId="26BD65B1" w14:textId="1A6039CD" w:rsidR="004A7BAC" w:rsidRDefault="004A7BAC" w:rsidP="004A7BAC">
      <w:pPr>
        <w:pStyle w:val="Text-bulleted"/>
        <w:ind w:left="1040"/>
        <w:rPr>
          <w:ins w:id="72" w:author="Varun Venaik" w:date="2020-02-11T14:51:00Z"/>
        </w:rPr>
      </w:pPr>
      <w:ins w:id="73" w:author="Varun Venaik" w:date="2020-02-11T14:51:00Z">
        <w:r>
          <w:lastRenderedPageBreak/>
          <w:t xml:space="preserve">Shetland Extension Variable Energy Costs incurred (SEVECA) </w:t>
        </w:r>
        <w:r w:rsidRPr="005263CD">
          <w:t>(</w:t>
        </w:r>
        <w:r>
          <w:t xml:space="preserve">for </w:t>
        </w:r>
        <w:r w:rsidRPr="005263CD">
          <w:t>SSEH only)</w:t>
        </w:r>
      </w:ins>
    </w:p>
    <w:p w14:paraId="6BD05D43" w14:textId="388E3753" w:rsidR="004A7BAC" w:rsidRPr="00006807" w:rsidRDefault="004A7BAC" w:rsidP="00F6522B">
      <w:pPr>
        <w:pStyle w:val="Text-bulleted"/>
        <w:ind w:left="1040"/>
      </w:pPr>
      <w:ins w:id="74" w:author="Varun Venaik" w:date="2020-02-11T14:51:00Z">
        <w:r>
          <w:t>Shetland New Energy Solution Residual Costs incurred (SNESRCA)</w:t>
        </w:r>
        <w:r w:rsidRPr="001E6FCE">
          <w:t xml:space="preserve"> </w:t>
        </w:r>
        <w:r w:rsidRPr="005263CD">
          <w:t>(</w:t>
        </w:r>
        <w:r>
          <w:t xml:space="preserve">for </w:t>
        </w:r>
        <w:r w:rsidRPr="005263CD">
          <w:t>SSEH only)</w:t>
        </w:r>
        <w:r>
          <w:t xml:space="preserve">. </w:t>
        </w:r>
      </w:ins>
    </w:p>
    <w:p w14:paraId="405B8172" w14:textId="77777777" w:rsidR="00787166" w:rsidRDefault="00787166" w:rsidP="00787166">
      <w:pPr>
        <w:pStyle w:val="Paragrapgh"/>
      </w:pPr>
      <w:r>
        <w:t xml:space="preserve">The value of the </w:t>
      </w:r>
      <w:r w:rsidRPr="005263CD">
        <w:t>Smart Meter Information Technology Costs adjustment following the SMIT review</w:t>
      </w:r>
      <w:r>
        <w:t xml:space="preserve"> (SMITR) must be entered for 2021-22 and 2022-23. The value will be determined by Ofgem following a review.</w:t>
      </w:r>
    </w:p>
    <w:p w14:paraId="405B8173" w14:textId="77777777" w:rsidR="00787166" w:rsidRDefault="00787166" w:rsidP="00787166">
      <w:pPr>
        <w:pStyle w:val="Paragrapgh"/>
      </w:pPr>
      <w:r>
        <w:t xml:space="preserve">SSEH must also enter the value of </w:t>
      </w:r>
      <w:r w:rsidRPr="005263CD">
        <w:t xml:space="preserve">Shetland integrated plan costs </w:t>
      </w:r>
      <w:r>
        <w:t>(UNC) and the value of the a</w:t>
      </w:r>
      <w:r w:rsidRPr="00C96381">
        <w:t>ssistance for high-cost distributors adjustment</w:t>
      </w:r>
      <w:r>
        <w:t xml:space="preserve">. </w:t>
      </w:r>
      <w:r w:rsidRPr="005263CD">
        <w:t xml:space="preserve">Shetland integrated plan costs </w:t>
      </w:r>
      <w:r>
        <w:t xml:space="preserve">are recoverable through the mechanism outlined in </w:t>
      </w:r>
      <w:r w:rsidRPr="002355FE">
        <w:t>CRC 2Q (Arrangements for the recovery of costs for an integrated plan to manage supply and demand on Shetland).</w:t>
      </w:r>
      <w:r>
        <w:t xml:space="preserve"> Ofgem will determine the value of UNC for each regulatory year. The value of the a</w:t>
      </w:r>
      <w:r w:rsidRPr="00C96381">
        <w:t xml:space="preserve">ssistance for high-cost distributors adjustment </w:t>
      </w:r>
      <w:r>
        <w:t>will be directed</w:t>
      </w:r>
      <w:r w:rsidRPr="00C96381">
        <w:t xml:space="preserve"> by the Secretary of State in accordance with section 184 of the Energy Act 2004</w:t>
      </w:r>
      <w:r>
        <w:t>.</w:t>
      </w:r>
    </w:p>
    <w:p w14:paraId="405B8174" w14:textId="77777777" w:rsidR="00787166" w:rsidRDefault="00787166" w:rsidP="00787166">
      <w:pPr>
        <w:pStyle w:val="Heading4"/>
        <w:keepNext/>
      </w:pPr>
      <w:r>
        <w:t>CRC 2C. Broad Measure of Customer Service Adjustment</w:t>
      </w:r>
    </w:p>
    <w:p w14:paraId="405B8175" w14:textId="77777777" w:rsidR="00787166" w:rsidRPr="002355FE" w:rsidRDefault="00787166" w:rsidP="00787166">
      <w:pPr>
        <w:pStyle w:val="Paragrapgh"/>
        <w:spacing w:after="120"/>
      </w:pPr>
      <w:r>
        <w:t>The Broad Measure of Customer Service Adjustment adjusts DNOs' revenue to reflect performance against its customer service obligations. S</w:t>
      </w:r>
      <w:r w:rsidRPr="002355FE">
        <w:t>ome of the inputs needed for the calculation of the output of CRC 2C are reported in the Custome</w:t>
      </w:r>
      <w:r>
        <w:t>r Service Reporting Pack. These</w:t>
      </w:r>
      <w:r w:rsidRPr="002355FE">
        <w:t xml:space="preserve"> are:</w:t>
      </w:r>
    </w:p>
    <w:p w14:paraId="405B8176" w14:textId="77777777" w:rsidR="00787166" w:rsidRDefault="00787166" w:rsidP="00787166">
      <w:pPr>
        <w:pStyle w:val="Text-bulleted"/>
        <w:ind w:left="1040"/>
      </w:pPr>
      <w:r w:rsidRPr="00354D6D">
        <w:t>Supply interruptions actual score</w:t>
      </w:r>
      <w:r>
        <w:t xml:space="preserve"> (SIAS)</w:t>
      </w:r>
    </w:p>
    <w:p w14:paraId="405B8177" w14:textId="77777777" w:rsidR="00787166" w:rsidRDefault="00787166" w:rsidP="00787166">
      <w:pPr>
        <w:pStyle w:val="Text-bulleted"/>
        <w:ind w:left="1040"/>
      </w:pPr>
      <w:r w:rsidRPr="00354D6D">
        <w:t>Proportion of Unsucces</w:t>
      </w:r>
      <w:r>
        <w:t>s</w:t>
      </w:r>
      <w:r w:rsidRPr="00354D6D">
        <w:t xml:space="preserve">ful Calls </w:t>
      </w:r>
      <w:r>
        <w:t>(PUC)</w:t>
      </w:r>
    </w:p>
    <w:p w14:paraId="405B8178" w14:textId="77777777" w:rsidR="00787166" w:rsidRDefault="00787166" w:rsidP="00787166">
      <w:pPr>
        <w:pStyle w:val="Text-bulleted"/>
        <w:ind w:left="1040"/>
      </w:pPr>
      <w:r w:rsidRPr="00354D6D">
        <w:t xml:space="preserve">Connections actual score </w:t>
      </w:r>
      <w:r>
        <w:t>(CAS)</w:t>
      </w:r>
    </w:p>
    <w:p w14:paraId="405B8179" w14:textId="77777777" w:rsidR="00787166" w:rsidRDefault="00787166" w:rsidP="00787166">
      <w:pPr>
        <w:pStyle w:val="Text-bulleted"/>
        <w:ind w:left="1040"/>
      </w:pPr>
      <w:r w:rsidRPr="00354D6D">
        <w:t>General enquiries actual score</w:t>
      </w:r>
      <w:r>
        <w:t xml:space="preserve"> (GAS)</w:t>
      </w:r>
    </w:p>
    <w:p w14:paraId="405B817A" w14:textId="77777777" w:rsidR="00787166" w:rsidRDefault="00787166" w:rsidP="00787166">
      <w:pPr>
        <w:pStyle w:val="Text-bulleted"/>
        <w:ind w:left="1040"/>
      </w:pPr>
      <w:r w:rsidRPr="00354D6D">
        <w:t>Percentage of Complaints Unresolved after day plus one</w:t>
      </w:r>
      <w:r>
        <w:t xml:space="preserve"> (PCUDPO)</w:t>
      </w:r>
    </w:p>
    <w:p w14:paraId="405B817B" w14:textId="77777777" w:rsidR="00787166" w:rsidRDefault="00787166" w:rsidP="00787166">
      <w:pPr>
        <w:pStyle w:val="Text-bulleted"/>
        <w:ind w:left="1040"/>
      </w:pPr>
      <w:r w:rsidRPr="00354D6D">
        <w:t xml:space="preserve">Percentage of Complaints Unresolved after day plus 31 </w:t>
      </w:r>
      <w:r>
        <w:t>(PCUDPT)</w:t>
      </w:r>
    </w:p>
    <w:p w14:paraId="405B817C" w14:textId="77777777" w:rsidR="00787166" w:rsidRDefault="00787166" w:rsidP="00787166">
      <w:pPr>
        <w:pStyle w:val="Text-bulleted"/>
        <w:ind w:left="1040"/>
      </w:pPr>
      <w:r w:rsidRPr="00354D6D">
        <w:t>Percentage of Energy Ombudsman findings</w:t>
      </w:r>
      <w:r w:rsidRPr="005263CD">
        <w:t xml:space="preserve"> </w:t>
      </w:r>
      <w:r>
        <w:t>(POF)</w:t>
      </w:r>
    </w:p>
    <w:p w14:paraId="405B817D" w14:textId="77777777" w:rsidR="00787166" w:rsidRDefault="00787166" w:rsidP="00787166">
      <w:pPr>
        <w:pStyle w:val="Text-bulleted"/>
        <w:ind w:left="1040"/>
      </w:pPr>
      <w:r w:rsidRPr="00282EBF">
        <w:t>Percentage of Repeat Complaints</w:t>
      </w:r>
      <w:r>
        <w:t xml:space="preserve"> (PRC). </w:t>
      </w:r>
    </w:p>
    <w:p w14:paraId="405B817E" w14:textId="77777777" w:rsidR="00787166" w:rsidRPr="00354D6D" w:rsidRDefault="00787166" w:rsidP="00787166">
      <w:pPr>
        <w:pStyle w:val="Paragrapgh"/>
        <w:spacing w:after="120"/>
        <w:rPr>
          <w:rFonts w:cs="CGOmega-Regular"/>
          <w:szCs w:val="24"/>
        </w:rPr>
      </w:pPr>
      <w:r>
        <w:rPr>
          <w:rFonts w:cs="CGOmega-Regular"/>
          <w:szCs w:val="24"/>
        </w:rPr>
        <w:t>The target values recorded here are set out in the licence</w:t>
      </w:r>
      <w:r w:rsidRPr="00354D6D">
        <w:rPr>
          <w:rFonts w:cs="CGOmega-Regular"/>
          <w:szCs w:val="24"/>
        </w:rPr>
        <w:t>. These are:</w:t>
      </w:r>
    </w:p>
    <w:p w14:paraId="405B817F" w14:textId="77777777" w:rsidR="00787166" w:rsidRDefault="00787166" w:rsidP="00787166">
      <w:pPr>
        <w:pStyle w:val="Text-bulleted"/>
        <w:ind w:left="1040"/>
      </w:pPr>
      <w:r w:rsidRPr="00354D6D">
        <w:t xml:space="preserve">Supply interruptions target score </w:t>
      </w:r>
      <w:r>
        <w:t>(SIIM)</w:t>
      </w:r>
    </w:p>
    <w:p w14:paraId="405B8180" w14:textId="77777777" w:rsidR="00787166" w:rsidRDefault="00787166" w:rsidP="00787166">
      <w:pPr>
        <w:pStyle w:val="Text-bulleted"/>
        <w:ind w:left="1040"/>
      </w:pPr>
      <w:r w:rsidRPr="00354D6D">
        <w:t xml:space="preserve">Connections target score </w:t>
      </w:r>
      <w:r>
        <w:t>(CIM)</w:t>
      </w:r>
    </w:p>
    <w:p w14:paraId="405B8181" w14:textId="77777777" w:rsidR="00787166" w:rsidRDefault="00787166" w:rsidP="00787166">
      <w:pPr>
        <w:pStyle w:val="Text-bulleted"/>
        <w:ind w:left="1040"/>
      </w:pPr>
      <w:r w:rsidRPr="00354D6D">
        <w:t xml:space="preserve">General enquiries target score </w:t>
      </w:r>
      <w:r>
        <w:t>(GIM)</w:t>
      </w:r>
    </w:p>
    <w:p w14:paraId="405B8182" w14:textId="77777777" w:rsidR="00787166" w:rsidRDefault="00787166" w:rsidP="00787166">
      <w:pPr>
        <w:pStyle w:val="Text-bulleted"/>
        <w:ind w:left="1040"/>
      </w:pPr>
      <w:r>
        <w:t>Industry target term (TCM).</w:t>
      </w:r>
    </w:p>
    <w:p w14:paraId="405B8183" w14:textId="77777777" w:rsidR="00787166" w:rsidRDefault="00787166" w:rsidP="00787166">
      <w:pPr>
        <w:pStyle w:val="Paragrapgh"/>
        <w:keepNext/>
        <w:spacing w:after="120"/>
      </w:pPr>
      <w:r>
        <w:lastRenderedPageBreak/>
        <w:t xml:space="preserve"> DNOs are required to enter values for:</w:t>
      </w:r>
    </w:p>
    <w:p w14:paraId="405B8184" w14:textId="3182076A" w:rsidR="00787166" w:rsidRPr="00D46050" w:rsidRDefault="00787166" w:rsidP="00787166">
      <w:pPr>
        <w:pStyle w:val="Text-bulleted"/>
        <w:ind w:left="1040"/>
        <w:rPr>
          <w:i/>
        </w:rPr>
      </w:pPr>
      <w:r w:rsidRPr="00D46050">
        <w:rPr>
          <w:i/>
        </w:rPr>
        <w:t>Broad measure of customer service revenue from DPCR5 (BMt-2)</w:t>
      </w:r>
      <w:r w:rsidR="0072376A" w:rsidRPr="0072376A">
        <w:t xml:space="preserve"> – </w:t>
      </w:r>
      <w:r w:rsidRPr="005D7ED9">
        <w:t xml:space="preserve">the </w:t>
      </w:r>
      <w:r>
        <w:t xml:space="preserve">revenue </w:t>
      </w:r>
      <w:r w:rsidRPr="005D7ED9">
        <w:t xml:space="preserve">adjustment </w:t>
      </w:r>
      <w:r>
        <w:t xml:space="preserve">that </w:t>
      </w:r>
      <w:r w:rsidRPr="005D7ED9">
        <w:t>reflect</w:t>
      </w:r>
      <w:r>
        <w:t>s</w:t>
      </w:r>
      <w:r w:rsidRPr="005D7ED9">
        <w:t xml:space="preserve"> the </w:t>
      </w:r>
      <w:r>
        <w:t>DNO</w:t>
      </w:r>
      <w:r w:rsidRPr="005D7ED9">
        <w:t xml:space="preserve">'s performance in </w:t>
      </w:r>
      <w:r>
        <w:t>r</w:t>
      </w:r>
      <w:r w:rsidRPr="005D7ED9">
        <w:t xml:space="preserve">egulatory </w:t>
      </w:r>
      <w:r>
        <w:t>y</w:t>
      </w:r>
      <w:r w:rsidRPr="005D7ED9">
        <w:t>ears 2013</w:t>
      </w:r>
      <w:r>
        <w:t>-14</w:t>
      </w:r>
      <w:r w:rsidRPr="005D7ED9">
        <w:t xml:space="preserve"> and 2014</w:t>
      </w:r>
      <w:r>
        <w:t>-15</w:t>
      </w:r>
      <w:r w:rsidRPr="005D7ED9">
        <w:t xml:space="preserve">, </w:t>
      </w:r>
      <w:r>
        <w:t xml:space="preserve">as </w:t>
      </w:r>
      <w:r w:rsidRPr="005D7ED9">
        <w:t xml:space="preserve">calculated </w:t>
      </w:r>
      <w:r>
        <w:t xml:space="preserve">under </w:t>
      </w:r>
      <w:r w:rsidRPr="005D7ED9">
        <w:t>CRC 8</w:t>
      </w:r>
      <w:r>
        <w:t xml:space="preserve"> of the licence</w:t>
      </w:r>
      <w:r w:rsidRPr="005D7ED9">
        <w:t xml:space="preserve"> which </w:t>
      </w:r>
      <w:r>
        <w:t xml:space="preserve">was </w:t>
      </w:r>
      <w:r w:rsidRPr="005D7ED9">
        <w:t>in force at 31 March 2015.</w:t>
      </w:r>
    </w:p>
    <w:p w14:paraId="405B8185" w14:textId="44CA0DD4" w:rsidR="00787166" w:rsidRPr="00D46050" w:rsidRDefault="00787166" w:rsidP="00787166">
      <w:pPr>
        <w:pStyle w:val="Text-bulleted"/>
        <w:ind w:left="1040"/>
        <w:rPr>
          <w:i/>
        </w:rPr>
      </w:pPr>
      <w:r w:rsidRPr="00D46050">
        <w:rPr>
          <w:i/>
        </w:rPr>
        <w:t>Stakeholder Engagement reward (SE)</w:t>
      </w:r>
      <w:r w:rsidR="0072376A" w:rsidRPr="0072376A">
        <w:t xml:space="preserve"> – </w:t>
      </w:r>
      <w:r w:rsidRPr="005D7ED9">
        <w:t xml:space="preserve">the positive </w:t>
      </w:r>
      <w:r>
        <w:t xml:space="preserve">revenue </w:t>
      </w:r>
      <w:r w:rsidRPr="005D7ED9">
        <w:t xml:space="preserve">adjustment </w:t>
      </w:r>
      <w:r>
        <w:t xml:space="preserve">that may be </w:t>
      </w:r>
      <w:r w:rsidRPr="005D7ED9">
        <w:t xml:space="preserve">determined by </w:t>
      </w:r>
      <w:r>
        <w:t>Ofgem</w:t>
      </w:r>
      <w:r w:rsidRPr="005D7ED9">
        <w:t xml:space="preserve"> in accordance with the Stakeholder Engagement Incentive Guidance.</w:t>
      </w:r>
      <w:r>
        <w:t xml:space="preserve"> The value of the adjustment should be entered in the regulatory year in which the performance being assessed took place. For example, if Ofgem determines by 30 November 2016 that there should be a positive adjustment, this adjustment should be recorded for the regulatory year 2015-16.</w:t>
      </w:r>
    </w:p>
    <w:p w14:paraId="405B8186" w14:textId="77777777" w:rsidR="00787166" w:rsidRDefault="00787166" w:rsidP="00787166">
      <w:pPr>
        <w:pStyle w:val="Heading4"/>
        <w:keepNext/>
      </w:pPr>
      <w:r>
        <w:t>CRC 2D. Adjustment of licensee's revenues to reflect interruptions</w:t>
      </w:r>
      <w:r w:rsidRPr="00E45494">
        <w:t>-related quality of service performance</w:t>
      </w:r>
    </w:p>
    <w:p w14:paraId="405B8187" w14:textId="4B7C05C8" w:rsidR="00787166" w:rsidRPr="002355FE" w:rsidRDefault="00787166" w:rsidP="00787166">
      <w:pPr>
        <w:pStyle w:val="Paragrapgh"/>
        <w:spacing w:after="120"/>
      </w:pPr>
      <w:r>
        <w:t>DNOs are incentivised on the number and length of their network supply interruptions. CRC 2D outlines the calculation of the value of the incentive. S</w:t>
      </w:r>
      <w:r w:rsidRPr="002355FE">
        <w:t>ome of the inputs needed for the cal</w:t>
      </w:r>
      <w:r>
        <w:t>culation of the output of CRC 2D</w:t>
      </w:r>
      <w:r w:rsidRPr="002355FE">
        <w:t xml:space="preserve"> are reported in the </w:t>
      </w:r>
      <w:r>
        <w:t xml:space="preserve">QoS Interruptions </w:t>
      </w:r>
      <w:r w:rsidR="00720B53">
        <w:t xml:space="preserve">Stage Data </w:t>
      </w:r>
      <w:r>
        <w:t>Reporting Pack and the Guaranteed Standards of Performance Reporting Pack. These</w:t>
      </w:r>
      <w:r w:rsidRPr="002355FE">
        <w:t xml:space="preserve"> are:</w:t>
      </w:r>
    </w:p>
    <w:p w14:paraId="405B8188" w14:textId="77777777" w:rsidR="00787166" w:rsidRDefault="00787166" w:rsidP="00787166">
      <w:pPr>
        <w:pStyle w:val="Text-bulleted"/>
        <w:ind w:left="1040"/>
      </w:pPr>
      <w:r>
        <w:t>The Unplanned (CIA), pre-arranged (CIB), transmission (CIC), DG (CID) and residual (CIE) interruptions terms</w:t>
      </w:r>
    </w:p>
    <w:p w14:paraId="405B8189" w14:textId="77777777" w:rsidR="00787166" w:rsidRDefault="00787166" w:rsidP="00787166">
      <w:pPr>
        <w:pStyle w:val="Text-bulleted"/>
        <w:ind w:left="1040"/>
      </w:pPr>
      <w:r>
        <w:t>The Unplanned (CMLA), pre-arranged (CMLB), transmission (CMLC), DG (CMLD) and residual (CMLE) minutes lost terms</w:t>
      </w:r>
    </w:p>
    <w:p w14:paraId="405B818A" w14:textId="77777777" w:rsidR="00787166" w:rsidRDefault="00787166" w:rsidP="00787166">
      <w:pPr>
        <w:pStyle w:val="Text-bulleted"/>
        <w:ind w:left="1040"/>
      </w:pPr>
      <w:r>
        <w:t>The severe weather payments made (SWPM)</w:t>
      </w:r>
    </w:p>
    <w:p w14:paraId="405B818B" w14:textId="77777777" w:rsidR="00787166" w:rsidRDefault="00787166" w:rsidP="00787166">
      <w:pPr>
        <w:pStyle w:val="Text-bulleted"/>
        <w:ind w:left="1040"/>
      </w:pPr>
      <w:r>
        <w:t>The severe weather payments due (SWPD)</w:t>
      </w:r>
    </w:p>
    <w:p w14:paraId="405B818C" w14:textId="77777777" w:rsidR="00787166" w:rsidRDefault="00787166" w:rsidP="00787166">
      <w:pPr>
        <w:pStyle w:val="Text-bulleted"/>
        <w:ind w:left="1040"/>
      </w:pPr>
      <w:r>
        <w:t>The normal weather payments made (NCPM)</w:t>
      </w:r>
    </w:p>
    <w:p w14:paraId="405B818D" w14:textId="77777777" w:rsidR="00787166" w:rsidRDefault="00787166" w:rsidP="00787166">
      <w:pPr>
        <w:pStyle w:val="Text-bulleted"/>
        <w:ind w:left="1040"/>
      </w:pPr>
      <w:r>
        <w:t>The normal weather payments due (NCPD).</w:t>
      </w:r>
    </w:p>
    <w:p w14:paraId="405B818E" w14:textId="77777777" w:rsidR="00787166" w:rsidRDefault="00787166" w:rsidP="00787166">
      <w:pPr>
        <w:pStyle w:val="Paragrapgh"/>
      </w:pPr>
      <w:r>
        <w:t xml:space="preserve">The </w:t>
      </w:r>
      <w:r w:rsidRPr="00413F6A">
        <w:rPr>
          <w:rFonts w:cs="CGOmega-Regular"/>
          <w:szCs w:val="24"/>
        </w:rPr>
        <w:t>Failure to Pay Penalty Rate</w:t>
      </w:r>
      <w:r>
        <w:t xml:space="preserve"> recorded here is set out in the licence.</w:t>
      </w:r>
    </w:p>
    <w:p w14:paraId="405B818F" w14:textId="77777777" w:rsidR="00787166" w:rsidRDefault="00787166" w:rsidP="00787166">
      <w:pPr>
        <w:pStyle w:val="Paragrapgh"/>
        <w:spacing w:after="120"/>
      </w:pPr>
      <w:r>
        <w:t>DNOs</w:t>
      </w:r>
      <w:r w:rsidRPr="00413F6A">
        <w:t xml:space="preserve"> </w:t>
      </w:r>
      <w:r>
        <w:t>are required to enter values for:</w:t>
      </w:r>
    </w:p>
    <w:p w14:paraId="405B8190" w14:textId="18D6E788" w:rsidR="00787166" w:rsidRPr="00A30D0D" w:rsidRDefault="00787166" w:rsidP="00787166">
      <w:pPr>
        <w:pStyle w:val="Text-bulleted"/>
        <w:ind w:left="1040"/>
        <w:rPr>
          <w:i/>
        </w:rPr>
      </w:pPr>
      <w:r w:rsidRPr="00A30D0D">
        <w:rPr>
          <w:i/>
        </w:rPr>
        <w:t>Quality of service performance revenue adjustment in DPCR5</w:t>
      </w:r>
      <w:r w:rsidR="0072376A" w:rsidRPr="0072376A">
        <w:t xml:space="preserve"> – </w:t>
      </w:r>
      <w:r w:rsidRPr="005D7ED9">
        <w:t xml:space="preserve">the </w:t>
      </w:r>
      <w:r>
        <w:t xml:space="preserve">revenue </w:t>
      </w:r>
      <w:r w:rsidRPr="005D7ED9">
        <w:t xml:space="preserve">adjustment </w:t>
      </w:r>
      <w:r>
        <w:t xml:space="preserve">that </w:t>
      </w:r>
      <w:r w:rsidRPr="005D7ED9">
        <w:t>reflect</w:t>
      </w:r>
      <w:r>
        <w:t>s</w:t>
      </w:r>
      <w:r w:rsidRPr="005D7ED9">
        <w:t xml:space="preserve"> the </w:t>
      </w:r>
      <w:r>
        <w:t>DNO</w:t>
      </w:r>
      <w:r w:rsidRPr="005D7ED9">
        <w:t xml:space="preserve">'s performance in </w:t>
      </w:r>
      <w:r>
        <w:t>r</w:t>
      </w:r>
      <w:r w:rsidRPr="005D7ED9">
        <w:t xml:space="preserve">egulatory </w:t>
      </w:r>
      <w:r>
        <w:t>y</w:t>
      </w:r>
      <w:r w:rsidRPr="005D7ED9">
        <w:t>ears 2013</w:t>
      </w:r>
      <w:r>
        <w:t>-14</w:t>
      </w:r>
      <w:r w:rsidRPr="005D7ED9">
        <w:t xml:space="preserve"> and 2014</w:t>
      </w:r>
      <w:r>
        <w:t>-15</w:t>
      </w:r>
      <w:r w:rsidRPr="005D7ED9">
        <w:t xml:space="preserve">, </w:t>
      </w:r>
      <w:r>
        <w:t xml:space="preserve">as </w:t>
      </w:r>
      <w:r w:rsidRPr="005D7ED9">
        <w:t xml:space="preserve">calculated </w:t>
      </w:r>
      <w:r>
        <w:t xml:space="preserve">under </w:t>
      </w:r>
      <w:r w:rsidRPr="005D7ED9">
        <w:t>CRC 8</w:t>
      </w:r>
      <w:r>
        <w:t xml:space="preserve"> of the licence</w:t>
      </w:r>
      <w:r w:rsidRPr="005D7ED9">
        <w:t xml:space="preserve"> which </w:t>
      </w:r>
      <w:r>
        <w:t xml:space="preserve">was </w:t>
      </w:r>
      <w:r w:rsidRPr="005D7ED9">
        <w:t>in force at 31 March 2015.</w:t>
      </w:r>
    </w:p>
    <w:p w14:paraId="405B8191" w14:textId="605A7F51" w:rsidR="00787166" w:rsidRDefault="00787166" w:rsidP="00787166">
      <w:pPr>
        <w:pStyle w:val="Text-bulleted"/>
        <w:ind w:left="1040"/>
      </w:pPr>
      <w:r w:rsidRPr="00A448C8">
        <w:rPr>
          <w:i/>
        </w:rPr>
        <w:t>Pre-</w:t>
      </w:r>
      <w:r w:rsidRPr="00A30D0D">
        <w:rPr>
          <w:i/>
        </w:rPr>
        <w:t>arranged interruptions in DPCR5 (regulatory years 2011-12 to 2014-15)</w:t>
      </w:r>
      <w:r w:rsidR="0072376A" w:rsidRPr="0072376A">
        <w:t xml:space="preserve"> – </w:t>
      </w:r>
      <w:r>
        <w:t xml:space="preserve">the number of customers interrupted per year arising from pre-arranged incidents derived in accordance with </w:t>
      </w:r>
      <w:r w:rsidRPr="005D7ED9">
        <w:t>CRC 8</w:t>
      </w:r>
      <w:r>
        <w:t xml:space="preserve"> of the licence</w:t>
      </w:r>
      <w:r w:rsidRPr="005D7ED9">
        <w:t xml:space="preserve"> which </w:t>
      </w:r>
      <w:r>
        <w:t xml:space="preserve">was </w:t>
      </w:r>
      <w:r w:rsidRPr="005D7ED9">
        <w:t>in force at 31 March 2015.</w:t>
      </w:r>
      <w:r>
        <w:t xml:space="preserve"> Input values are required for CIB</w:t>
      </w:r>
      <w:r w:rsidRPr="00161434">
        <w:rPr>
          <w:vertAlign w:val="subscript"/>
        </w:rPr>
        <w:t>t-2</w:t>
      </w:r>
      <w:r>
        <w:t xml:space="preserve"> to CIB</w:t>
      </w:r>
      <w:r w:rsidRPr="00161434">
        <w:rPr>
          <w:vertAlign w:val="subscript"/>
        </w:rPr>
        <w:t>t-</w:t>
      </w:r>
      <w:r w:rsidRPr="00161434">
        <w:rPr>
          <w:vertAlign w:val="subscript"/>
        </w:rPr>
        <w:lastRenderedPageBreak/>
        <w:t>4</w:t>
      </w:r>
      <w:r>
        <w:t>. This is needed to calculate the target for pre-arranged customers interrupted (TAP).</w:t>
      </w:r>
    </w:p>
    <w:p w14:paraId="405B8192" w14:textId="62E26758" w:rsidR="00787166" w:rsidRPr="005D7ED9" w:rsidRDefault="00787166" w:rsidP="00787166">
      <w:pPr>
        <w:pStyle w:val="Text-bulleted"/>
        <w:ind w:left="1040"/>
      </w:pPr>
      <w:r w:rsidRPr="00627E78">
        <w:rPr>
          <w:i/>
        </w:rPr>
        <w:t xml:space="preserve">Pre-arranged </w:t>
      </w:r>
      <w:r>
        <w:rPr>
          <w:i/>
        </w:rPr>
        <w:t>minutes lost</w:t>
      </w:r>
      <w:r w:rsidRPr="00627E78">
        <w:rPr>
          <w:i/>
        </w:rPr>
        <w:t xml:space="preserve"> in DPCR5 (regulatory years 2011-12 to 2014-15)</w:t>
      </w:r>
      <w:r w:rsidR="0072376A" w:rsidRPr="0072376A">
        <w:t xml:space="preserve"> – </w:t>
      </w:r>
      <w:r>
        <w:t xml:space="preserve">the duration of interruptions from pre-arranged incidents derived in accordance with </w:t>
      </w:r>
      <w:r w:rsidRPr="005D7ED9">
        <w:t>CRC 8</w:t>
      </w:r>
      <w:r>
        <w:t xml:space="preserve"> of the licence</w:t>
      </w:r>
      <w:r w:rsidRPr="005D7ED9">
        <w:t xml:space="preserve"> which </w:t>
      </w:r>
      <w:r>
        <w:t xml:space="preserve">was </w:t>
      </w:r>
      <w:r w:rsidRPr="005D7ED9">
        <w:t>in force at 31 March 2015.</w:t>
      </w:r>
      <w:r>
        <w:t xml:space="preserve"> Input values are required for CMLB</w:t>
      </w:r>
      <w:r w:rsidRPr="00AB248F">
        <w:rPr>
          <w:vertAlign w:val="subscript"/>
        </w:rPr>
        <w:t>t-2</w:t>
      </w:r>
      <w:r>
        <w:t xml:space="preserve"> to CMLB</w:t>
      </w:r>
      <w:r w:rsidRPr="00AB248F">
        <w:rPr>
          <w:vertAlign w:val="subscript"/>
        </w:rPr>
        <w:t>t-4</w:t>
      </w:r>
      <w:r w:rsidRPr="00161434">
        <w:t>.</w:t>
      </w:r>
      <w:r>
        <w:t>This is needed to calculate the target for the duration of pre-arranged customers interrupted (TBP).</w:t>
      </w:r>
    </w:p>
    <w:p w14:paraId="405B8193" w14:textId="76DB774E" w:rsidR="00787166" w:rsidRPr="00413F6A" w:rsidRDefault="00787166" w:rsidP="00787166">
      <w:pPr>
        <w:pStyle w:val="Text-bulleted"/>
        <w:ind w:left="1040"/>
      </w:pPr>
      <w:r w:rsidRPr="00A30D0D">
        <w:rPr>
          <w:i/>
        </w:rPr>
        <w:t>One-off exceptional event payments (OOEE)</w:t>
      </w:r>
      <w:r w:rsidR="0072376A" w:rsidRPr="0072376A">
        <w:t xml:space="preserve"> – </w:t>
      </w:r>
      <w:r w:rsidRPr="00413F6A">
        <w:t xml:space="preserve">payments made under Regulations 5, 6 or 8 by the </w:t>
      </w:r>
      <w:r>
        <w:t>DNO</w:t>
      </w:r>
      <w:r w:rsidRPr="00413F6A">
        <w:t xml:space="preserve"> to customers in respect of one or more exceptional events that meet the exceptionality requirements set out in Appendix 3</w:t>
      </w:r>
      <w:r>
        <w:t xml:space="preserve"> of CRC 2D</w:t>
      </w:r>
      <w:r w:rsidRPr="00413F6A">
        <w:t>.</w:t>
      </w:r>
    </w:p>
    <w:p w14:paraId="405B8194" w14:textId="77777777" w:rsidR="00787166" w:rsidRDefault="00787166" w:rsidP="00787166">
      <w:pPr>
        <w:pStyle w:val="Heading4"/>
        <w:keepNext/>
      </w:pPr>
      <w:r>
        <w:t>CRC 2E. Incentive on Connections Engagement</w:t>
      </w:r>
    </w:p>
    <w:p w14:paraId="405B8195" w14:textId="77777777" w:rsidR="00787166" w:rsidRDefault="00787166" w:rsidP="00787166">
      <w:pPr>
        <w:pStyle w:val="Paragrapgh"/>
      </w:pPr>
      <w:r>
        <w:t>DNOs are incentivised to engage and meet the needs of major connections customers. A DNO will be penalised if it fails to meet minimum requirements outlined in the Incentive on Connections Engagement Guidance.</w:t>
      </w:r>
    </w:p>
    <w:p w14:paraId="405B8196" w14:textId="77777777" w:rsidR="00787166" w:rsidRDefault="00787166" w:rsidP="00787166">
      <w:pPr>
        <w:pStyle w:val="Paragrapgh"/>
      </w:pPr>
      <w:r>
        <w:t>DNOs</w:t>
      </w:r>
      <w:r w:rsidRPr="00413F6A">
        <w:t xml:space="preserve"> </w:t>
      </w:r>
      <w:r>
        <w:t>are required to enter the value of the incentive on connection engagement (ICEO) directed by Ofgem for each regulatory year. The value will be zero or negative each year. The value of the adjustment should be entered in the regulatory year in which the performance being assessed took place.</w:t>
      </w:r>
    </w:p>
    <w:p w14:paraId="405B8197" w14:textId="77777777" w:rsidR="00787166" w:rsidRDefault="00787166" w:rsidP="00787166">
      <w:pPr>
        <w:pStyle w:val="Heading4"/>
        <w:keepNext/>
      </w:pPr>
      <w:r>
        <w:t>CRC 2F. Time to Connect Incentive</w:t>
      </w:r>
    </w:p>
    <w:p w14:paraId="405B8198" w14:textId="77777777" w:rsidR="00787166" w:rsidRDefault="00787166" w:rsidP="00787166">
      <w:pPr>
        <w:pStyle w:val="Paragrapgh"/>
        <w:spacing w:after="120"/>
      </w:pPr>
      <w:r>
        <w:t>The Time to Connect Incentive</w:t>
      </w:r>
      <w:r w:rsidRPr="000700BB">
        <w:t xml:space="preserve"> incentivises </w:t>
      </w:r>
      <w:r>
        <w:t xml:space="preserve">DNOs </w:t>
      </w:r>
      <w:r w:rsidRPr="000700BB">
        <w:t>to reduce connecti</w:t>
      </w:r>
      <w:r>
        <w:t>on times for minor connections.</w:t>
      </w:r>
      <w:r w:rsidRPr="000700BB">
        <w:t xml:space="preserve"> </w:t>
      </w:r>
      <w:r>
        <w:t>Some of the inputs needed for the calculation of the output of CRC 2F are reported in the Connections Reporting Pack. These are:</w:t>
      </w:r>
    </w:p>
    <w:p w14:paraId="405B8199" w14:textId="77777777" w:rsidR="00787166" w:rsidRPr="007167A4" w:rsidRDefault="00787166" w:rsidP="00787166">
      <w:pPr>
        <w:pStyle w:val="Text-bulleted"/>
        <w:ind w:left="1040"/>
      </w:pPr>
      <w:r w:rsidRPr="007167A4">
        <w:t>Time to Quote performance (TQAP and TQBP)</w:t>
      </w:r>
    </w:p>
    <w:p w14:paraId="405B819A" w14:textId="77777777" w:rsidR="00787166" w:rsidRDefault="00787166" w:rsidP="00787166">
      <w:pPr>
        <w:pStyle w:val="Text-bulleted"/>
        <w:ind w:left="1040"/>
      </w:pPr>
      <w:r w:rsidRPr="007167A4">
        <w:t>Time to Connect performance (TCAP and TCBP)</w:t>
      </w:r>
      <w:r w:rsidRPr="00A448C8">
        <w:t>.</w:t>
      </w:r>
    </w:p>
    <w:p w14:paraId="405B819B" w14:textId="77777777" w:rsidR="00787166" w:rsidRPr="00354D6D" w:rsidRDefault="00787166" w:rsidP="00787166">
      <w:pPr>
        <w:pStyle w:val="Paragrapgh"/>
        <w:spacing w:after="120"/>
        <w:rPr>
          <w:rFonts w:cs="CGOmega-Regular"/>
          <w:szCs w:val="24"/>
        </w:rPr>
      </w:pPr>
      <w:r>
        <w:rPr>
          <w:rFonts w:cs="CGOmega-Regular"/>
          <w:szCs w:val="24"/>
        </w:rPr>
        <w:t>The target values recorded here are set out in the licence</w:t>
      </w:r>
      <w:r w:rsidRPr="00354D6D">
        <w:rPr>
          <w:rFonts w:cs="CGOmega-Regular"/>
          <w:szCs w:val="24"/>
        </w:rPr>
        <w:t>. These are:</w:t>
      </w:r>
    </w:p>
    <w:p w14:paraId="405B819C" w14:textId="3C376368" w:rsidR="00787166" w:rsidRDefault="00787166" w:rsidP="00787166">
      <w:pPr>
        <w:pStyle w:val="Text-bulleted"/>
        <w:ind w:left="1040"/>
      </w:pPr>
      <w:r w:rsidRPr="005D7ED9">
        <w:rPr>
          <w:i/>
        </w:rPr>
        <w:t>Time to Connect target term</w:t>
      </w:r>
      <w:r>
        <w:rPr>
          <w:i/>
        </w:rPr>
        <w:t>s</w:t>
      </w:r>
      <w:r w:rsidRPr="005D7ED9">
        <w:rPr>
          <w:i/>
        </w:rPr>
        <w:t xml:space="preserve"> (TCAT and TCBT)</w:t>
      </w:r>
      <w:r w:rsidR="0072376A" w:rsidRPr="0072376A">
        <w:t xml:space="preserve"> – </w:t>
      </w:r>
      <w:r>
        <w:t>for each regulatory year, the target time taken in working days from LVSSA and LVSSB connection offer acceptance to completion.</w:t>
      </w:r>
    </w:p>
    <w:p w14:paraId="405B819D" w14:textId="3202FBEA" w:rsidR="00787166" w:rsidRDefault="00787166" w:rsidP="00787166">
      <w:pPr>
        <w:pStyle w:val="Text-bulleted"/>
        <w:ind w:left="1040"/>
      </w:pPr>
      <w:r w:rsidRPr="005D7ED9">
        <w:rPr>
          <w:i/>
        </w:rPr>
        <w:t>Time to Quote target (TQAT and TQBT)</w:t>
      </w:r>
      <w:r w:rsidR="0072376A" w:rsidRPr="0072376A">
        <w:t xml:space="preserve"> – </w:t>
      </w:r>
      <w:r>
        <w:t xml:space="preserve">for each regulatory year, the target time taken in working days to produce a LVSSA and LVSSB quotation.  </w:t>
      </w:r>
    </w:p>
    <w:p w14:paraId="405B819E" w14:textId="77777777" w:rsidR="00787166" w:rsidRDefault="00787166" w:rsidP="00787166">
      <w:pPr>
        <w:pStyle w:val="Paragrapgh"/>
      </w:pPr>
      <w:r>
        <w:lastRenderedPageBreak/>
        <w:t>The targets have only been set for the first four years of the RIIO-ED1 price control period. DNOs are therefore required to enter the value of the targets, as determined by Ofgem, for the final four regulatory years of the RIIO-ED1 price control period.</w:t>
      </w:r>
    </w:p>
    <w:p w14:paraId="405B819F" w14:textId="77777777" w:rsidR="00787166" w:rsidRDefault="00787166" w:rsidP="00787166">
      <w:pPr>
        <w:pStyle w:val="Heading4"/>
        <w:keepNext/>
      </w:pPr>
      <w:r>
        <w:t>CRC 2G. The Losses Discretionary Reward</w:t>
      </w:r>
    </w:p>
    <w:p w14:paraId="405B81A0" w14:textId="77777777" w:rsidR="00787166" w:rsidRDefault="00787166" w:rsidP="00787166">
      <w:pPr>
        <w:pStyle w:val="Paragrapgh"/>
        <w:spacing w:after="120"/>
      </w:pPr>
      <w:r>
        <w:t>This represents DNOs' awards against the criteria set out in the Losses Discretionary Reward Guidance Document (LDRGD).</w:t>
      </w:r>
      <w:r w:rsidDel="00D6257B">
        <w:t xml:space="preserve"> </w:t>
      </w:r>
      <w:r>
        <w:t>Ofgem will determine the value of the losses discretionary reward (LDRO):</w:t>
      </w:r>
    </w:p>
    <w:p w14:paraId="405B81A1" w14:textId="77777777" w:rsidR="00787166" w:rsidRPr="00653B59" w:rsidRDefault="00787166" w:rsidP="00787166">
      <w:pPr>
        <w:pStyle w:val="Text-bulleted"/>
        <w:ind w:left="1040"/>
      </w:pPr>
      <w:r w:rsidRPr="00653B59">
        <w:t>by 30 November 20</w:t>
      </w:r>
      <w:r>
        <w:t xml:space="preserve">16 </w:t>
      </w:r>
      <w:r w:rsidRPr="00653B59">
        <w:t>in respect of the first tranche</w:t>
      </w:r>
    </w:p>
    <w:p w14:paraId="405B81A2" w14:textId="77777777" w:rsidR="00787166" w:rsidRPr="00653B59" w:rsidRDefault="00787166" w:rsidP="00787166">
      <w:pPr>
        <w:pStyle w:val="Text-bulleted"/>
        <w:ind w:left="1040"/>
      </w:pPr>
      <w:r w:rsidRPr="00653B59">
        <w:t>by 30 Novembe</w:t>
      </w:r>
      <w:r>
        <w:t xml:space="preserve">r 2018 </w:t>
      </w:r>
      <w:r w:rsidRPr="00653B59">
        <w:t>in respect of the second tranche</w:t>
      </w:r>
    </w:p>
    <w:p w14:paraId="405B81A3" w14:textId="77777777" w:rsidR="00787166" w:rsidRDefault="00787166" w:rsidP="00787166">
      <w:pPr>
        <w:pStyle w:val="Text-bulleted"/>
        <w:ind w:left="1040"/>
      </w:pPr>
      <w:r w:rsidRPr="00653B59">
        <w:t>by 30 Novembe</w:t>
      </w:r>
      <w:r>
        <w:t xml:space="preserve">r 2020 </w:t>
      </w:r>
      <w:r w:rsidRPr="00653B59">
        <w:t>in respect of the third tranche.</w:t>
      </w:r>
    </w:p>
    <w:p w14:paraId="405B81A4" w14:textId="77777777" w:rsidR="00787166" w:rsidRDefault="00787166" w:rsidP="00787166">
      <w:pPr>
        <w:pStyle w:val="Paragrapgh"/>
      </w:pPr>
      <w:r>
        <w:t>DNOs must enter the value of the reward for the regulatory years in which Ofgem makes its determination.</w:t>
      </w:r>
    </w:p>
    <w:p w14:paraId="405B81A5" w14:textId="77777777" w:rsidR="00787166" w:rsidRDefault="00787166" w:rsidP="00787166">
      <w:pPr>
        <w:pStyle w:val="Heading4"/>
        <w:keepNext/>
      </w:pPr>
      <w:r>
        <w:t>CRC 2H. The Network Innovation Allowance</w:t>
      </w:r>
    </w:p>
    <w:p w14:paraId="405B81A6" w14:textId="77777777" w:rsidR="00787166" w:rsidRDefault="00787166" w:rsidP="00787166">
      <w:pPr>
        <w:pStyle w:val="Paragrapgh"/>
        <w:spacing w:after="120"/>
      </w:pPr>
      <w:r>
        <w:t>The Network Innovation Allowance (NIA) provides DNOs with funding for small-scale innovation projects.</w:t>
      </w:r>
      <w:r w:rsidRPr="00E6774A">
        <w:t xml:space="preserve"> </w:t>
      </w:r>
      <w:r>
        <w:t>Some of the inputs needed for the calculation of the output of CRC 2H are reported in the Costs and Volumes Reporting Pack. These are:</w:t>
      </w:r>
    </w:p>
    <w:p w14:paraId="405B81A7" w14:textId="77777777" w:rsidR="00787166" w:rsidRPr="00C62FA2" w:rsidRDefault="00787166" w:rsidP="00787166">
      <w:pPr>
        <w:pStyle w:val="Text-bulleted"/>
        <w:ind w:left="1040"/>
      </w:pPr>
      <w:r w:rsidRPr="007167A4">
        <w:t>Eligible NIA Expenditure (ENIA)</w:t>
      </w:r>
    </w:p>
    <w:p w14:paraId="405B81A8" w14:textId="77777777" w:rsidR="00787166" w:rsidRPr="00A30D0D" w:rsidRDefault="00787166" w:rsidP="00787166">
      <w:pPr>
        <w:pStyle w:val="Text-bulleted"/>
        <w:ind w:left="1040"/>
      </w:pPr>
      <w:r w:rsidRPr="007167A4">
        <w:t>NIC Eligible Bid Preparation Costs (BPC)</w:t>
      </w:r>
      <w:r w:rsidRPr="00C62FA2">
        <w:t>.</w:t>
      </w:r>
    </w:p>
    <w:p w14:paraId="405B81A9" w14:textId="77777777" w:rsidR="00787166" w:rsidRDefault="00787166" w:rsidP="00787166">
      <w:pPr>
        <w:pStyle w:val="Paragrapgh"/>
      </w:pPr>
      <w:r>
        <w:t>The pass-through factor (PTRA) is set at 0.9 in the licence.</w:t>
      </w:r>
    </w:p>
    <w:p w14:paraId="405B81AA" w14:textId="77777777" w:rsidR="00787166" w:rsidRDefault="00787166" w:rsidP="00787166">
      <w:pPr>
        <w:pStyle w:val="Paragrapgh"/>
      </w:pPr>
      <w:r>
        <w:t xml:space="preserve">DNOs must enter the value of </w:t>
      </w:r>
      <w:r w:rsidRPr="007167A4">
        <w:t>Unrecoverable Expenditure (NIAR)</w:t>
      </w:r>
      <w:r>
        <w:t xml:space="preserve">. This is the amount of expenditure determined by Ofgem to be unrecoverable by a DNO in accordance with provisions set out in CRC 2H and the NIA Governance Document. </w:t>
      </w:r>
    </w:p>
    <w:p w14:paraId="405B81AB" w14:textId="77777777" w:rsidR="00787166" w:rsidRDefault="00787166" w:rsidP="00787166">
      <w:pPr>
        <w:pStyle w:val="Heading4"/>
        <w:keepNext/>
      </w:pPr>
      <w:r>
        <w:t>CRC 2J. Low Carbon Networks Fund</w:t>
      </w:r>
    </w:p>
    <w:p w14:paraId="405B81AC" w14:textId="77777777" w:rsidR="00787166" w:rsidRDefault="00787166" w:rsidP="00787166">
      <w:pPr>
        <w:pStyle w:val="Paragrapgh"/>
      </w:pPr>
      <w:r>
        <w:t>The Low Carbon Networks Fund was an annual competition for funding for larger-scale innovation projects in DPCR5. Although the competition has now ended some funding is still recoverable through the mechanism outlined in CRC 2J.</w:t>
      </w:r>
    </w:p>
    <w:p w14:paraId="405B81AD" w14:textId="77777777" w:rsidR="00787166" w:rsidRDefault="00787166" w:rsidP="00787166">
      <w:pPr>
        <w:pStyle w:val="Paragrapgh"/>
        <w:spacing w:after="120"/>
      </w:pPr>
      <w:r>
        <w:t>DNOs must enter the value of the:</w:t>
      </w:r>
    </w:p>
    <w:p w14:paraId="405B81AE" w14:textId="77777777" w:rsidR="00787166" w:rsidRDefault="00787166" w:rsidP="00787166">
      <w:pPr>
        <w:pStyle w:val="Text-bulleted"/>
        <w:ind w:left="1040"/>
      </w:pPr>
      <w:r>
        <w:t>Second Tier and Discretionary Funding Mechanism amount (LCN2)</w:t>
      </w:r>
    </w:p>
    <w:p w14:paraId="405B81AF" w14:textId="77777777" w:rsidR="00787166" w:rsidRDefault="00787166" w:rsidP="00787166">
      <w:pPr>
        <w:pStyle w:val="Text-bulleted"/>
        <w:ind w:left="1040"/>
      </w:pPr>
      <w:r w:rsidRPr="00870444">
        <w:t xml:space="preserve">First Tier Funding Mechanism amount </w:t>
      </w:r>
      <w:r>
        <w:t>(LCN1).</w:t>
      </w:r>
    </w:p>
    <w:p w14:paraId="405B81B0" w14:textId="77777777" w:rsidR="00787166" w:rsidRDefault="00787166" w:rsidP="00787166">
      <w:pPr>
        <w:pStyle w:val="Paragrapgh"/>
      </w:pPr>
      <w:r>
        <w:lastRenderedPageBreak/>
        <w:t>These are determined by Ofgem in accordance with CRC 2J Part B and the LCN Fund Governance Document.</w:t>
      </w:r>
    </w:p>
    <w:p w14:paraId="405B81B1" w14:textId="77777777" w:rsidR="00787166" w:rsidRDefault="00787166" w:rsidP="00787166">
      <w:pPr>
        <w:pStyle w:val="Heading4"/>
        <w:keepNext/>
      </w:pPr>
      <w:r>
        <w:t>CRC 2K. Margins on licensee’s Connection Activities</w:t>
      </w:r>
    </w:p>
    <w:p w14:paraId="405B81B2" w14:textId="77777777" w:rsidR="00787166" w:rsidRDefault="00787166" w:rsidP="00787166">
      <w:pPr>
        <w:pStyle w:val="Paragrapgh"/>
      </w:pPr>
      <w:r>
        <w:t>AUM is the total amount of any sums remaining unpaid pursuant to the requirements of a Clawback Direction issued by Ofgem, one year after a DNO has received that direction. A Clawback Direction requires a DNO to make repayment, for some or all, of the difference between the unregulated margin and the level of margin specified for the relevant market segment of the local connections market where the Legal Requirements Test has ceased to be satisfied in accordance with the definition given in Part D of CRC 2K.</w:t>
      </w:r>
    </w:p>
    <w:p w14:paraId="405B81B3" w14:textId="4C99E886" w:rsidR="00787166" w:rsidRDefault="0072376A" w:rsidP="00787166">
      <w:pPr>
        <w:pStyle w:val="Paragrapgh"/>
      </w:pPr>
      <w:r>
        <w:t xml:space="preserve"> Where a C</w:t>
      </w:r>
      <w:r w:rsidR="00787166">
        <w:t>lawback</w:t>
      </w:r>
      <w:r>
        <w:t xml:space="preserve"> D</w:t>
      </w:r>
      <w:r w:rsidR="00787166">
        <w:t xml:space="preserve">irection has been issued DNOs must enter the value of AUM, which is either zero or positive. </w:t>
      </w:r>
    </w:p>
    <w:p w14:paraId="405B81B4" w14:textId="77777777" w:rsidR="00787166" w:rsidRDefault="00787166" w:rsidP="00787166">
      <w:pPr>
        <w:pStyle w:val="Heading4"/>
        <w:keepNext/>
      </w:pPr>
      <w:r>
        <w:t xml:space="preserve">CRC 2L. </w:t>
      </w:r>
      <w:r w:rsidRPr="004C36E2">
        <w:t>Revenue adjustments in respect of performance failures</w:t>
      </w:r>
    </w:p>
    <w:p w14:paraId="405B81B5" w14:textId="77777777" w:rsidR="00787166" w:rsidRDefault="00787166" w:rsidP="00787166">
      <w:pPr>
        <w:pStyle w:val="Paragrapgh"/>
      </w:pPr>
      <w:r>
        <w:t>There is a cap on DNOs’ exposure to payments specified in Standard Condition 15A (Connection Policy and Connection Performance). These are payments that have been made by DNOs to customers in respect of failures to meet the requirements of the Connection Regulations and Distributed Generation Connection Standards.</w:t>
      </w:r>
    </w:p>
    <w:p w14:paraId="405B81B6" w14:textId="77777777" w:rsidR="00787166" w:rsidRDefault="00787166" w:rsidP="00787166">
      <w:pPr>
        <w:pStyle w:val="Paragrapgh"/>
      </w:pPr>
      <w:r>
        <w:t>Connections guaranteed standards payments made (CGSPM) is the total amount of payments in the regulatory year and must be entered by DNOs.</w:t>
      </w:r>
    </w:p>
    <w:p w14:paraId="405B81B7" w14:textId="77777777" w:rsidR="00787166" w:rsidRDefault="00787166" w:rsidP="00787166">
      <w:pPr>
        <w:pStyle w:val="Heading4"/>
        <w:keepNext/>
      </w:pPr>
      <w:r w:rsidRPr="004C36E2">
        <w:t>CRC Chapter 5: Other revenue restriction related conditions</w:t>
      </w:r>
    </w:p>
    <w:p w14:paraId="405B81B8" w14:textId="77777777" w:rsidR="00787166" w:rsidRDefault="00787166" w:rsidP="00787166">
      <w:pPr>
        <w:pStyle w:val="Paragrapgh"/>
      </w:pPr>
      <w:r>
        <w:t>The information in this section is used in the reconciliation to regulatory accounts. The information is reported under the Costs and Volumes Reporting Pack.</w:t>
      </w:r>
    </w:p>
    <w:p w14:paraId="405B81B9" w14:textId="42F445E4" w:rsidR="00787166" w:rsidRDefault="00787166" w:rsidP="00A250F9">
      <w:pPr>
        <w:pStyle w:val="Heading2"/>
        <w:keepNext/>
        <w:spacing w:before="360"/>
      </w:pPr>
      <w:bookmarkStart w:id="75" w:name="_Toc415134329"/>
      <w:bookmarkStart w:id="76" w:name="_Toc511633495"/>
      <w:r>
        <w:t>R6</w:t>
      </w:r>
      <w:r w:rsidR="001716BF">
        <w:t xml:space="preserve"> – </w:t>
      </w:r>
      <w:r>
        <w:t>Base Demand Revenue</w:t>
      </w:r>
      <w:bookmarkEnd w:id="75"/>
      <w:bookmarkEnd w:id="76"/>
      <w:r>
        <w:t xml:space="preserve"> </w:t>
      </w:r>
    </w:p>
    <w:p w14:paraId="405B81BA" w14:textId="77777777" w:rsidR="00787166" w:rsidRDefault="00787166" w:rsidP="00787166">
      <w:pPr>
        <w:pStyle w:val="Paragrapgh"/>
        <w:spacing w:after="120"/>
      </w:pPr>
      <w:r>
        <w:t>No input is required from DNOs. This worksheet calculates Base Demand Revenue (BR) in accordance with the formula in CRC 2A Part C. It requires the following inputs:</w:t>
      </w:r>
    </w:p>
    <w:p w14:paraId="405B81BB" w14:textId="77777777" w:rsidR="00787166" w:rsidRDefault="00787166" w:rsidP="00787166">
      <w:pPr>
        <w:pStyle w:val="Text-bulleted"/>
        <w:ind w:left="1040"/>
      </w:pPr>
      <w:r>
        <w:t>Opening Base Revenue Allowance (PU)</w:t>
      </w:r>
    </w:p>
    <w:p w14:paraId="405B81BC" w14:textId="77777777" w:rsidR="00787166" w:rsidRDefault="00787166" w:rsidP="00787166">
      <w:pPr>
        <w:pStyle w:val="Text-bulleted"/>
        <w:ind w:left="1040"/>
      </w:pPr>
      <w:r>
        <w:t>the modification to revenue from the Annual Iteration Process (MOD)</w:t>
      </w:r>
    </w:p>
    <w:p w14:paraId="405B81BD" w14:textId="77777777" w:rsidR="00787166" w:rsidRDefault="00787166" w:rsidP="00787166">
      <w:pPr>
        <w:pStyle w:val="Text-bulleted"/>
        <w:ind w:left="1040"/>
      </w:pPr>
      <w:r>
        <w:t>the revenue adjustment for the true-up of the RPI forecast (TRU)</w:t>
      </w:r>
    </w:p>
    <w:p w14:paraId="405B81BE" w14:textId="77777777" w:rsidR="00787166" w:rsidRDefault="00787166" w:rsidP="00787166">
      <w:pPr>
        <w:pStyle w:val="Text-bulleted"/>
        <w:ind w:left="1040"/>
      </w:pPr>
      <w:r>
        <w:lastRenderedPageBreak/>
        <w:t>the price index adjustment factor (RPIF).</w:t>
      </w:r>
    </w:p>
    <w:p w14:paraId="405B81BF" w14:textId="77777777" w:rsidR="00787166" w:rsidRDefault="00787166" w:rsidP="00787166">
      <w:pPr>
        <w:pStyle w:val="Paragrapgh"/>
      </w:pPr>
      <w:r>
        <w:t>PU, MOD and RPIF are auto populated from other worksheets in the reporting pack</w:t>
      </w:r>
      <w:r>
        <w:rPr>
          <w:i/>
        </w:rPr>
        <w:t xml:space="preserve">. </w:t>
      </w:r>
      <w:r w:rsidRPr="00E16B57">
        <w:t>TRU is</w:t>
      </w:r>
      <w:r>
        <w:t xml:space="preserve"> calculated in this worksheet. </w:t>
      </w:r>
    </w:p>
    <w:p w14:paraId="405B81C0" w14:textId="5B59FE19" w:rsidR="00787166" w:rsidRDefault="00787166" w:rsidP="00A250F9">
      <w:pPr>
        <w:pStyle w:val="Heading2"/>
        <w:keepNext/>
        <w:spacing w:before="360"/>
      </w:pPr>
      <w:bookmarkStart w:id="77" w:name="_Toc415134330"/>
      <w:bookmarkStart w:id="78" w:name="_Toc511633496"/>
      <w:r>
        <w:t>R7</w:t>
      </w:r>
      <w:r w:rsidR="001716BF">
        <w:t xml:space="preserve"> – </w:t>
      </w:r>
      <w:r>
        <w:t>Output Incentives</w:t>
      </w:r>
      <w:bookmarkEnd w:id="77"/>
      <w:bookmarkEnd w:id="78"/>
      <w:r>
        <w:t xml:space="preserve"> </w:t>
      </w:r>
    </w:p>
    <w:p w14:paraId="405B81C1" w14:textId="77777777" w:rsidR="00787166" w:rsidRDefault="00787166" w:rsidP="00787166">
      <w:pPr>
        <w:pStyle w:val="Paragrapgh"/>
        <w:spacing w:after="120"/>
      </w:pPr>
      <w:r>
        <w:t>No input is required from DNOs. This worksheet calculates the value of the incentive revenue adjustment (IP). It is the sum of the:</w:t>
      </w:r>
    </w:p>
    <w:p w14:paraId="405B81C2" w14:textId="77777777" w:rsidR="00787166" w:rsidRDefault="00787166" w:rsidP="00787166">
      <w:pPr>
        <w:pStyle w:val="Text-bulleted"/>
        <w:ind w:left="1040"/>
      </w:pPr>
      <w:r>
        <w:t>broad measure of customer service revenue adjustment (BM)</w:t>
      </w:r>
    </w:p>
    <w:p w14:paraId="405B81C3" w14:textId="77777777" w:rsidR="00787166" w:rsidRDefault="00787166" w:rsidP="00787166">
      <w:pPr>
        <w:pStyle w:val="Text-bulleted"/>
        <w:ind w:left="1040"/>
      </w:pPr>
      <w:r>
        <w:t>interruptions-related quality of service incentive revenue adjustment (IQ)</w:t>
      </w:r>
    </w:p>
    <w:p w14:paraId="405B81C4" w14:textId="77777777" w:rsidR="00787166" w:rsidRDefault="00787166" w:rsidP="00787166">
      <w:pPr>
        <w:pStyle w:val="Text-bulleted"/>
        <w:ind w:left="1040"/>
      </w:pPr>
      <w:r>
        <w:t>incentive on connections engagement revenue adjustment (ICE)</w:t>
      </w:r>
    </w:p>
    <w:p w14:paraId="405B81C5" w14:textId="77777777" w:rsidR="00787166" w:rsidRDefault="00787166" w:rsidP="00787166">
      <w:pPr>
        <w:pStyle w:val="Text-bulleted"/>
        <w:ind w:left="1040"/>
      </w:pPr>
      <w:r>
        <w:t>Time to Connect Incentive revenue adjustment (TTC)</w:t>
      </w:r>
    </w:p>
    <w:p w14:paraId="405B81C6" w14:textId="77777777" w:rsidR="00787166" w:rsidRDefault="00787166" w:rsidP="00787166">
      <w:pPr>
        <w:pStyle w:val="Text-bulleted"/>
        <w:ind w:left="1040"/>
      </w:pPr>
      <w:r>
        <w:t>losses discretionary reward scheme revenue adjustment (LDR).</w:t>
      </w:r>
    </w:p>
    <w:p w14:paraId="405B81C7" w14:textId="77777777" w:rsidR="00787166" w:rsidRDefault="00787166" w:rsidP="00787166">
      <w:pPr>
        <w:pStyle w:val="Paragrapgh"/>
      </w:pPr>
      <w:r>
        <w:t>The terms above are calculated in this worksheet through a number of calculations. The values required in these calculations are auto populated from other worksheets in the reporting pack.</w:t>
      </w:r>
    </w:p>
    <w:p w14:paraId="405B81C8" w14:textId="17906063" w:rsidR="00787166" w:rsidRDefault="00787166" w:rsidP="00A250F9">
      <w:pPr>
        <w:pStyle w:val="Heading2"/>
        <w:keepNext/>
        <w:spacing w:before="360"/>
      </w:pPr>
      <w:bookmarkStart w:id="79" w:name="_Toc415134331"/>
      <w:bookmarkStart w:id="80" w:name="_Toc511633497"/>
      <w:r>
        <w:t>R8</w:t>
      </w:r>
      <w:r w:rsidR="001716BF">
        <w:t xml:space="preserve"> – </w:t>
      </w:r>
      <w:r>
        <w:t>Pass-Through Items</w:t>
      </w:r>
      <w:bookmarkEnd w:id="79"/>
      <w:bookmarkEnd w:id="80"/>
    </w:p>
    <w:p w14:paraId="405B81C9" w14:textId="77777777" w:rsidR="00787166" w:rsidRDefault="00787166" w:rsidP="00787166">
      <w:pPr>
        <w:pStyle w:val="Paragrapgh"/>
        <w:spacing w:after="120"/>
      </w:pPr>
      <w:r>
        <w:t>No input is required from DNOs. This worksheet calculates the Allowed Pass-Through Items revenue adjustment (PT). It requires the following:</w:t>
      </w:r>
    </w:p>
    <w:p w14:paraId="405B81CA" w14:textId="77777777" w:rsidR="00787166" w:rsidRDefault="00787166" w:rsidP="00787166">
      <w:pPr>
        <w:pStyle w:val="Text-bulleted"/>
        <w:ind w:left="1040"/>
      </w:pPr>
      <w:r>
        <w:t>Licence fee adjustment (LF)</w:t>
      </w:r>
    </w:p>
    <w:p w14:paraId="405B81CB" w14:textId="77777777" w:rsidR="00787166" w:rsidRDefault="00787166" w:rsidP="00787166">
      <w:pPr>
        <w:pStyle w:val="Text-bulleted"/>
        <w:ind w:left="1040"/>
      </w:pPr>
      <w:r>
        <w:t>Business Rates adjustment (RB)</w:t>
      </w:r>
    </w:p>
    <w:p w14:paraId="405B81CC" w14:textId="77777777" w:rsidR="00787166" w:rsidRDefault="00787166" w:rsidP="00787166">
      <w:pPr>
        <w:pStyle w:val="Text-bulleted"/>
        <w:ind w:left="1040"/>
      </w:pPr>
      <w:r>
        <w:t>Transmission Connection Point Charges adjustment (TB)</w:t>
      </w:r>
    </w:p>
    <w:p w14:paraId="405B81CD" w14:textId="77777777" w:rsidR="00787166" w:rsidRDefault="00787166" w:rsidP="00787166">
      <w:pPr>
        <w:pStyle w:val="Text-bulleted"/>
        <w:ind w:left="1040"/>
      </w:pPr>
      <w:r>
        <w:t>Assistance for high-cost distributors adjustment (HB)</w:t>
      </w:r>
    </w:p>
    <w:p w14:paraId="405B81CE" w14:textId="77777777" w:rsidR="00787166" w:rsidRDefault="00787166" w:rsidP="00787166">
      <w:pPr>
        <w:pStyle w:val="Text-bulleted"/>
        <w:ind w:left="1040"/>
      </w:pPr>
      <w:r>
        <w:t>Smart Meter Communication Licensee Costs adjustment (SMC)</w:t>
      </w:r>
    </w:p>
    <w:p w14:paraId="405B81CF" w14:textId="77777777" w:rsidR="00787166" w:rsidRDefault="00787166" w:rsidP="00787166">
      <w:pPr>
        <w:pStyle w:val="Text-bulleted"/>
        <w:ind w:left="1040"/>
      </w:pPr>
      <w:r>
        <w:t>Smart Meter Information Technology Costs adjustment (SMIT)</w:t>
      </w:r>
    </w:p>
    <w:p w14:paraId="405B81D0" w14:textId="77777777" w:rsidR="00787166" w:rsidRDefault="00787166" w:rsidP="00787166">
      <w:pPr>
        <w:pStyle w:val="Text-bulleted"/>
        <w:ind w:left="1040"/>
      </w:pPr>
      <w:r>
        <w:t>Ring Fence Costs adjustment (RF)</w:t>
      </w:r>
    </w:p>
    <w:p w14:paraId="405B81D1" w14:textId="77777777" w:rsidR="00787166" w:rsidRDefault="00787166" w:rsidP="00787166">
      <w:pPr>
        <w:pStyle w:val="Text-bulleted"/>
        <w:ind w:left="1040"/>
      </w:pPr>
      <w:r w:rsidRPr="00F7442A">
        <w:t>Shetland Variable Energy Costs</w:t>
      </w:r>
      <w:r>
        <w:t xml:space="preserve"> (SEC)</w:t>
      </w:r>
    </w:p>
    <w:p w14:paraId="31B089F2" w14:textId="77777777" w:rsidR="00006807" w:rsidRDefault="00787166" w:rsidP="00787166">
      <w:pPr>
        <w:pStyle w:val="Text-bulleted"/>
        <w:ind w:left="1040"/>
        <w:rPr>
          <w:ins w:id="81" w:author="Penny Harandy" w:date="2020-02-05T17:56:00Z"/>
        </w:rPr>
      </w:pPr>
      <w:r w:rsidRPr="00F7442A">
        <w:t>Shetland integrated plan costs</w:t>
      </w:r>
      <w:r>
        <w:t xml:space="preserve"> (UNC)</w:t>
      </w:r>
    </w:p>
    <w:p w14:paraId="25CD0874" w14:textId="0DF097A2" w:rsidR="00006807" w:rsidDel="00097FCE" w:rsidRDefault="00006807" w:rsidP="00F6522B">
      <w:pPr>
        <w:pStyle w:val="Text-bulleted"/>
        <w:ind w:left="1040"/>
        <w:rPr>
          <w:del w:id="82" w:author="Varun Venaik" w:date="2020-02-21T12:20:00Z"/>
        </w:rPr>
      </w:pPr>
      <w:ins w:id="83" w:author="Penny Harandy" w:date="2020-02-05T17:56:00Z">
        <w:r w:rsidRPr="00006807">
          <w:t>Supplier of Last Resort</w:t>
        </w:r>
      </w:ins>
      <w:ins w:id="84" w:author="Varun Venaik" w:date="2020-02-21T12:18:00Z">
        <w:r w:rsidR="00097FCE">
          <w:t xml:space="preserve"> Net Costs</w:t>
        </w:r>
      </w:ins>
      <w:ins w:id="85" w:author="Penny Harandy" w:date="2020-02-05T17:56:00Z">
        <w:r w:rsidRPr="00006807">
          <w:t xml:space="preserve"> (SLR</w:t>
        </w:r>
      </w:ins>
      <w:ins w:id="86" w:author="Varun Venaik" w:date="2020-02-21T12:19:00Z">
        <w:r w:rsidR="00097FCE">
          <w:t>A</w:t>
        </w:r>
      </w:ins>
      <w:ins w:id="87" w:author="Penny Harandy" w:date="2020-02-05T17:56:00Z">
        <w:r>
          <w:t>)</w:t>
        </w:r>
      </w:ins>
    </w:p>
    <w:p w14:paraId="208398C5" w14:textId="77777777" w:rsidR="00097FCE" w:rsidRDefault="00097FCE" w:rsidP="00006807">
      <w:pPr>
        <w:pStyle w:val="Text-bulleted"/>
        <w:ind w:left="1040"/>
        <w:rPr>
          <w:ins w:id="88" w:author="Varun Venaik" w:date="2020-02-21T12:20:00Z"/>
        </w:rPr>
      </w:pPr>
    </w:p>
    <w:p w14:paraId="49951C1E" w14:textId="56C2ADB6" w:rsidR="00097FCE" w:rsidRPr="00097FCE" w:rsidRDefault="00097FCE" w:rsidP="00F6522B">
      <w:pPr>
        <w:pStyle w:val="Text-bulleted"/>
        <w:ind w:left="1040"/>
        <w:rPr>
          <w:ins w:id="89" w:author="Varun Venaik" w:date="2020-02-21T12:20:00Z"/>
        </w:rPr>
      </w:pPr>
      <w:ins w:id="90" w:author="Varun Venaik" w:date="2020-02-21T12:20:00Z">
        <w:r w:rsidRPr="00097FCE">
          <w:rPr>
            <w:lang w:eastAsia="en-GB"/>
          </w:rPr>
          <w:t>Elig</w:t>
        </w:r>
        <w:r>
          <w:rPr>
            <w:lang w:eastAsia="en-GB"/>
          </w:rPr>
          <w:t>ible U</w:t>
        </w:r>
      </w:ins>
      <w:ins w:id="91" w:author="Dianne Nichols" w:date="2020-02-26T10:16:00Z">
        <w:r w:rsidR="00A6249E">
          <w:rPr>
            <w:lang w:eastAsia="en-GB"/>
          </w:rPr>
          <w:t xml:space="preserve">se </w:t>
        </w:r>
      </w:ins>
      <w:ins w:id="92" w:author="Varun Venaik" w:date="2020-02-21T12:20:00Z">
        <w:r>
          <w:rPr>
            <w:lang w:eastAsia="en-GB"/>
          </w:rPr>
          <w:t>o</w:t>
        </w:r>
      </w:ins>
      <w:ins w:id="93" w:author="Dianne Nichols" w:date="2020-02-26T10:16:00Z">
        <w:r w:rsidR="00A6249E">
          <w:rPr>
            <w:lang w:eastAsia="en-GB"/>
          </w:rPr>
          <w:t xml:space="preserve">f </w:t>
        </w:r>
      </w:ins>
      <w:ins w:id="94" w:author="Varun Venaik" w:date="2020-02-21T12:20:00Z">
        <w:r>
          <w:rPr>
            <w:lang w:eastAsia="en-GB"/>
          </w:rPr>
          <w:t>S</w:t>
        </w:r>
      </w:ins>
      <w:ins w:id="95" w:author="Dianne Nichols" w:date="2020-02-26T10:16:00Z">
        <w:r w:rsidR="00A6249E">
          <w:rPr>
            <w:lang w:eastAsia="en-GB"/>
          </w:rPr>
          <w:t>ervice</w:t>
        </w:r>
      </w:ins>
      <w:ins w:id="96" w:author="Varun Venaik" w:date="2020-02-21T12:20:00Z">
        <w:r>
          <w:rPr>
            <w:lang w:eastAsia="en-GB"/>
          </w:rPr>
          <w:t xml:space="preserve"> Bad Debt Costs</w:t>
        </w:r>
        <w:r w:rsidRPr="00097FCE">
          <w:t xml:space="preserve"> </w:t>
        </w:r>
      </w:ins>
      <w:ins w:id="97" w:author="Varun Venaik" w:date="2020-02-21T12:21:00Z">
        <w:del w:id="98" w:author="Dianne Nichols" w:date="2020-02-28T16:52:00Z">
          <w:r w:rsidDel="00AB7150">
            <w:delText>i</w:delText>
          </w:r>
        </w:del>
      </w:ins>
      <w:ins w:id="99" w:author="Dianne Nichols" w:date="2020-02-28T16:52:00Z">
        <w:r w:rsidR="00AB7150">
          <w:t>I</w:t>
        </w:r>
      </w:ins>
      <w:ins w:id="100" w:author="Varun Venaik" w:date="2020-02-21T12:21:00Z">
        <w:r>
          <w:t xml:space="preserve">ncurred </w:t>
        </w:r>
      </w:ins>
      <w:ins w:id="101" w:author="Varun Venaik" w:date="2020-02-21T12:20:00Z">
        <w:r w:rsidRPr="00006807">
          <w:t>(EBD</w:t>
        </w:r>
      </w:ins>
      <w:ins w:id="102" w:author="Varun Venaik" w:date="2020-02-21T12:21:00Z">
        <w:r>
          <w:t>A</w:t>
        </w:r>
      </w:ins>
      <w:ins w:id="103" w:author="Varun Venaik" w:date="2020-02-21T12:20:00Z">
        <w:r w:rsidRPr="00006807">
          <w:t>)</w:t>
        </w:r>
      </w:ins>
    </w:p>
    <w:p w14:paraId="3B941CD3" w14:textId="4AE6F8B9" w:rsidR="004A7BAC" w:rsidRDefault="004A7BAC" w:rsidP="004A7BAC">
      <w:pPr>
        <w:pStyle w:val="Text-bulleted"/>
        <w:ind w:left="1040"/>
        <w:rPr>
          <w:ins w:id="104" w:author="Varun Venaik" w:date="2020-02-11T14:52:00Z"/>
        </w:rPr>
      </w:pPr>
      <w:bookmarkStart w:id="105" w:name="_GoBack"/>
      <w:bookmarkEnd w:id="105"/>
      <w:ins w:id="106" w:author="Varun Venaik" w:date="2020-02-11T14:52:00Z">
        <w:r>
          <w:t>Shetland Extension Variable Energy Costs (SEVEC)</w:t>
        </w:r>
      </w:ins>
    </w:p>
    <w:p w14:paraId="45CA069C" w14:textId="1D1193FA" w:rsidR="00006807" w:rsidRPr="00006807" w:rsidDel="004A7BAC" w:rsidRDefault="004A7BAC">
      <w:pPr>
        <w:pStyle w:val="Text-bulleted"/>
        <w:ind w:left="1040"/>
        <w:rPr>
          <w:ins w:id="107" w:author="Penny Harandy" w:date="2020-02-05T17:56:00Z"/>
          <w:del w:id="108" w:author="Varun Venaik" w:date="2020-02-11T14:53:00Z"/>
        </w:rPr>
      </w:pPr>
      <w:ins w:id="109" w:author="Varun Venaik" w:date="2020-02-11T14:52:00Z">
        <w:r>
          <w:t>Shetland New Energy Solution Residual Costs (SNESRC)</w:t>
        </w:r>
      </w:ins>
      <w:ins w:id="110" w:author="Penny Harandy" w:date="2020-02-05T17:56:00Z">
        <w:r w:rsidR="00006807" w:rsidRPr="00006807">
          <w:t>.</w:t>
        </w:r>
      </w:ins>
    </w:p>
    <w:p w14:paraId="405B81D2" w14:textId="02A4906C" w:rsidR="00787166" w:rsidRDefault="00787166">
      <w:pPr>
        <w:pStyle w:val="Text-bulleted"/>
        <w:ind w:left="1040"/>
      </w:pPr>
      <w:del w:id="111" w:author="Penny Harandy" w:date="2020-02-05T17:56:00Z">
        <w:r w:rsidDel="00006807">
          <w:delText>.</w:delText>
        </w:r>
      </w:del>
    </w:p>
    <w:p w14:paraId="405B81D3" w14:textId="475AADA2" w:rsidR="00787166" w:rsidRDefault="00787166" w:rsidP="00787166">
      <w:pPr>
        <w:pStyle w:val="Paragrapgh"/>
      </w:pPr>
      <w:r>
        <w:t xml:space="preserve">The values for the assistance for high-cost </w:t>
      </w:r>
      <w:r w:rsidR="00A250F9">
        <w:t>distributors</w:t>
      </w:r>
      <w:r>
        <w:t xml:space="preserve"> adjustment and Shetland integrated plan costs are inputs to </w:t>
      </w:r>
      <w:r w:rsidRPr="00892CF0">
        <w:rPr>
          <w:i/>
        </w:rPr>
        <w:t>R5</w:t>
      </w:r>
      <w:r w:rsidR="0072376A" w:rsidRPr="0072376A">
        <w:rPr>
          <w:i/>
        </w:rPr>
        <w:t xml:space="preserve"> – </w:t>
      </w:r>
      <w:r>
        <w:rPr>
          <w:i/>
        </w:rPr>
        <w:t>Inp</w:t>
      </w:r>
      <w:r w:rsidRPr="00892CF0">
        <w:rPr>
          <w:i/>
        </w:rPr>
        <w:t>ut Page</w:t>
      </w:r>
      <w:r>
        <w:t xml:space="preserve">. The values for the other </w:t>
      </w:r>
      <w:r>
        <w:lastRenderedPageBreak/>
        <w:t xml:space="preserve">terms listed above are calculated in this worksheet using information auto populated from other worksheets in the reporting pack. Note, assistance for high-cost distributors, </w:t>
      </w:r>
      <w:r w:rsidRPr="00F7442A">
        <w:t>Shetland Variable Energy Costs</w:t>
      </w:r>
      <w:ins w:id="112" w:author="Varun Venaik" w:date="2020-02-11T14:53:00Z">
        <w:r w:rsidR="004A7BAC">
          <w:t xml:space="preserve">, </w:t>
        </w:r>
      </w:ins>
      <w:del w:id="113" w:author="Varun Venaik" w:date="2020-02-11T14:53:00Z">
        <w:r w:rsidDel="004A7BAC">
          <w:delText xml:space="preserve"> and </w:delText>
        </w:r>
      </w:del>
      <w:r w:rsidRPr="00F7442A">
        <w:t>Shetland integrated plan costs</w:t>
      </w:r>
      <w:ins w:id="114" w:author="Varun Venaik" w:date="2020-02-11T14:53:00Z">
        <w:r w:rsidR="004A7BAC">
          <w:t>, Shetland Extension Variable Energy Costs and</w:t>
        </w:r>
        <w:r w:rsidR="004A7BAC" w:rsidRPr="00F7442A">
          <w:t xml:space="preserve"> </w:t>
        </w:r>
        <w:r w:rsidR="004A7BAC">
          <w:t>Shetland New Energy Solution Residual Costs</w:t>
        </w:r>
      </w:ins>
      <w:r w:rsidRPr="00F7442A">
        <w:t xml:space="preserve"> </w:t>
      </w:r>
      <w:r>
        <w:t xml:space="preserve">are only applicable to SSEH. </w:t>
      </w:r>
    </w:p>
    <w:p w14:paraId="405B81D4" w14:textId="415F6958" w:rsidR="00787166" w:rsidRDefault="00787166" w:rsidP="00A250F9">
      <w:pPr>
        <w:pStyle w:val="Heading2"/>
        <w:keepNext/>
        <w:spacing w:before="360"/>
      </w:pPr>
      <w:bookmarkStart w:id="115" w:name="_Toc415134332"/>
      <w:bookmarkStart w:id="116" w:name="_Toc511633498"/>
      <w:r>
        <w:t>R9</w:t>
      </w:r>
      <w:r w:rsidR="001716BF">
        <w:t xml:space="preserve"> – </w:t>
      </w:r>
      <w:r>
        <w:t>Network Innovation Allowance</w:t>
      </w:r>
      <w:bookmarkEnd w:id="115"/>
      <w:bookmarkEnd w:id="116"/>
      <w:r>
        <w:t xml:space="preserve"> </w:t>
      </w:r>
    </w:p>
    <w:p w14:paraId="405B81D5" w14:textId="77777777" w:rsidR="00787166" w:rsidRDefault="00787166" w:rsidP="00787166">
      <w:pPr>
        <w:pStyle w:val="Paragrapgh"/>
        <w:spacing w:after="120"/>
      </w:pPr>
      <w:r>
        <w:t>No input is required from DNOs. This worksheet calculates the allowed Network Innovation Allowance (NIA) adjustment. It requires the following inputs:</w:t>
      </w:r>
    </w:p>
    <w:p w14:paraId="405B81D6" w14:textId="77777777" w:rsidR="00787166" w:rsidRDefault="00787166" w:rsidP="00787166">
      <w:pPr>
        <w:pStyle w:val="Text-bulleted"/>
        <w:ind w:left="1040"/>
      </w:pPr>
      <w:r>
        <w:t>Unrecoverable Expenditure (NIAR)</w:t>
      </w:r>
    </w:p>
    <w:p w14:paraId="405B81D7" w14:textId="77777777" w:rsidR="00787166" w:rsidRDefault="00787166" w:rsidP="00787166">
      <w:pPr>
        <w:pStyle w:val="Text-bulleted"/>
        <w:ind w:left="1040"/>
      </w:pPr>
      <w:r>
        <w:t>Pass-through factor (PTRA)</w:t>
      </w:r>
    </w:p>
    <w:p w14:paraId="405B81D8" w14:textId="77777777" w:rsidR="00787166" w:rsidRDefault="00787166" w:rsidP="00787166">
      <w:pPr>
        <w:pStyle w:val="Text-bulleted"/>
        <w:ind w:left="1040"/>
      </w:pPr>
      <w:r>
        <w:t>Eligible NIA Expenditure (ENIA)</w:t>
      </w:r>
    </w:p>
    <w:p w14:paraId="405B81D9" w14:textId="77777777" w:rsidR="00787166" w:rsidRDefault="00787166" w:rsidP="00787166">
      <w:pPr>
        <w:pStyle w:val="Text-bulleted"/>
        <w:ind w:left="1040"/>
      </w:pPr>
      <w:r>
        <w:t>Eligible NIC Bid Preparation Costs (BPC)</w:t>
      </w:r>
    </w:p>
    <w:p w14:paraId="405B81DA" w14:textId="77777777" w:rsidR="00787166" w:rsidRDefault="00787166" w:rsidP="00787166">
      <w:pPr>
        <w:pStyle w:val="Text-bulleted"/>
        <w:ind w:left="1040"/>
      </w:pPr>
      <w:r>
        <w:t>the NIA Percentage (NIAV)</w:t>
      </w:r>
    </w:p>
    <w:p w14:paraId="405B81DB" w14:textId="77777777" w:rsidR="00787166" w:rsidRDefault="00787166" w:rsidP="00787166">
      <w:pPr>
        <w:pStyle w:val="Text-bulleted"/>
        <w:ind w:left="1040"/>
      </w:pPr>
      <w:r>
        <w:t>Base Demand Revenue (BR).</w:t>
      </w:r>
    </w:p>
    <w:p w14:paraId="405B81DC" w14:textId="77777777" w:rsidR="00787166" w:rsidRDefault="00787166" w:rsidP="00787166">
      <w:pPr>
        <w:pStyle w:val="Paragrapgh"/>
      </w:pPr>
      <w:r w:rsidRPr="0083438F">
        <w:t xml:space="preserve"> </w:t>
      </w:r>
      <w:r>
        <w:t xml:space="preserve">The values for the terms listed above are auto populated from other worksheets in the reporting pack. </w:t>
      </w:r>
    </w:p>
    <w:p w14:paraId="405B81DD" w14:textId="77777777" w:rsidR="00787166" w:rsidRDefault="00787166" w:rsidP="00A250F9">
      <w:pPr>
        <w:pStyle w:val="Heading2"/>
        <w:keepNext/>
        <w:spacing w:before="360"/>
      </w:pPr>
      <w:bookmarkStart w:id="117" w:name="_Toc415134333"/>
      <w:bookmarkStart w:id="118" w:name="_Toc511633499"/>
      <w:r>
        <w:t>R10 – Low Carbon Networks Fund</w:t>
      </w:r>
      <w:bookmarkEnd w:id="117"/>
      <w:bookmarkEnd w:id="118"/>
    </w:p>
    <w:p w14:paraId="405B81DE" w14:textId="77777777" w:rsidR="00787166" w:rsidRPr="008B3D85" w:rsidRDefault="00787166" w:rsidP="00787166">
      <w:pPr>
        <w:pStyle w:val="Paragrapgh"/>
        <w:spacing w:after="120"/>
      </w:pPr>
      <w:r>
        <w:t xml:space="preserve">No input is required from DNOs. This worksheet calculates the </w:t>
      </w:r>
      <w:r w:rsidRPr="008B3D85">
        <w:t>Low Carbon Networks Fund revenue adjustment</w:t>
      </w:r>
      <w:r>
        <w:t xml:space="preserve"> (LCN). It requires the following inputs:</w:t>
      </w:r>
    </w:p>
    <w:p w14:paraId="405B81DF" w14:textId="77777777" w:rsidR="00787166" w:rsidRDefault="00787166" w:rsidP="00787166">
      <w:pPr>
        <w:pStyle w:val="Text-bulleted"/>
        <w:ind w:left="1040"/>
      </w:pPr>
      <w:r w:rsidRPr="00E339D6">
        <w:t>Second Tier and Discretionary Funding Mechanism amount</w:t>
      </w:r>
      <w:r>
        <w:t xml:space="preserve"> (LCN2)</w:t>
      </w:r>
    </w:p>
    <w:p w14:paraId="405B81E0" w14:textId="77777777" w:rsidR="00787166" w:rsidRDefault="00787166" w:rsidP="00787166">
      <w:pPr>
        <w:pStyle w:val="Text-bulleted"/>
        <w:ind w:left="1040"/>
      </w:pPr>
      <w:r w:rsidRPr="00E339D6">
        <w:t>First Tier Funding Mechanism amount</w:t>
      </w:r>
      <w:r>
        <w:t xml:space="preserve"> (LCN1).</w:t>
      </w:r>
    </w:p>
    <w:p w14:paraId="405B81E1" w14:textId="707A96EF" w:rsidR="00787166" w:rsidRDefault="00787166" w:rsidP="00787166">
      <w:pPr>
        <w:pStyle w:val="Paragrapgh"/>
      </w:pPr>
      <w:r>
        <w:t xml:space="preserve">The values for the terms listed above are inputs to </w:t>
      </w:r>
      <w:r w:rsidRPr="00E339D6">
        <w:rPr>
          <w:i/>
        </w:rPr>
        <w:t>R5</w:t>
      </w:r>
      <w:r w:rsidR="0072376A" w:rsidRPr="0072376A">
        <w:rPr>
          <w:i/>
        </w:rPr>
        <w:t xml:space="preserve"> – </w:t>
      </w:r>
      <w:r w:rsidRPr="00E339D6">
        <w:rPr>
          <w:i/>
        </w:rPr>
        <w:t>Input Page</w:t>
      </w:r>
      <w:r>
        <w:t xml:space="preserve">. </w:t>
      </w:r>
    </w:p>
    <w:p w14:paraId="405B81E2" w14:textId="6C5FCD21" w:rsidR="00787166" w:rsidRDefault="00787166" w:rsidP="00A250F9">
      <w:pPr>
        <w:pStyle w:val="Heading2"/>
        <w:keepNext/>
        <w:spacing w:before="360"/>
      </w:pPr>
      <w:bookmarkStart w:id="119" w:name="_Toc415134334"/>
      <w:bookmarkStart w:id="120" w:name="_Toc511633500"/>
      <w:r>
        <w:t>R11</w:t>
      </w:r>
      <w:r w:rsidR="001716BF">
        <w:t xml:space="preserve"> – </w:t>
      </w:r>
      <w:r>
        <w:t>Connections Performance Standards Payments</w:t>
      </w:r>
      <w:bookmarkEnd w:id="119"/>
      <w:bookmarkEnd w:id="120"/>
    </w:p>
    <w:p w14:paraId="405B81E3" w14:textId="77777777" w:rsidR="00787166" w:rsidRDefault="00787166" w:rsidP="00787166">
      <w:pPr>
        <w:pStyle w:val="Paragrapgh"/>
        <w:spacing w:after="120"/>
      </w:pPr>
      <w:r>
        <w:t>No input is required from DNOs. This worksheet calculates the connections performance standards payments adjustment (CGSRA). It requires the following:</w:t>
      </w:r>
    </w:p>
    <w:p w14:paraId="405B81E4" w14:textId="77777777" w:rsidR="00787166" w:rsidRDefault="00787166" w:rsidP="00787166">
      <w:pPr>
        <w:pStyle w:val="Text-bulleted"/>
        <w:ind w:left="1040"/>
      </w:pPr>
      <w:r>
        <w:t>the Connection Guaranteed Standards Payments Made (CGSPM)</w:t>
      </w:r>
    </w:p>
    <w:p w14:paraId="405B81E5" w14:textId="77777777" w:rsidR="00787166" w:rsidRDefault="00787166" w:rsidP="00787166">
      <w:pPr>
        <w:pStyle w:val="Text-bulleted"/>
        <w:ind w:left="1040"/>
      </w:pPr>
      <w:r>
        <w:t>the total connection guaranteed standards revenue exposure (TCGSR).</w:t>
      </w:r>
    </w:p>
    <w:p w14:paraId="405B81E6" w14:textId="72F651EE" w:rsidR="00787166" w:rsidRDefault="00787166" w:rsidP="00787166">
      <w:pPr>
        <w:pStyle w:val="Paragrapgh"/>
      </w:pPr>
      <w:r>
        <w:t xml:space="preserve">The values for the terms listed above are inputs to </w:t>
      </w:r>
      <w:r w:rsidRPr="00E339D6">
        <w:rPr>
          <w:i/>
        </w:rPr>
        <w:t>R5</w:t>
      </w:r>
      <w:r w:rsidR="0072376A" w:rsidRPr="0072376A">
        <w:rPr>
          <w:i/>
        </w:rPr>
        <w:t xml:space="preserve"> – </w:t>
      </w:r>
      <w:r w:rsidRPr="00E339D6">
        <w:rPr>
          <w:i/>
        </w:rPr>
        <w:t>Input Page</w:t>
      </w:r>
      <w:r w:rsidRPr="003D2016">
        <w:t xml:space="preserve"> and</w:t>
      </w:r>
      <w:r>
        <w:rPr>
          <w:i/>
        </w:rPr>
        <w:t xml:space="preserve"> R4 –Licence Condition Values</w:t>
      </w:r>
      <w:r w:rsidRPr="003D2016">
        <w:t>, respectively</w:t>
      </w:r>
      <w:r>
        <w:t xml:space="preserve">. </w:t>
      </w:r>
    </w:p>
    <w:p w14:paraId="405B81E7" w14:textId="16816199" w:rsidR="00787166" w:rsidRDefault="00787166" w:rsidP="00A250F9">
      <w:pPr>
        <w:pStyle w:val="Heading2"/>
        <w:keepNext/>
        <w:spacing w:before="360"/>
      </w:pPr>
      <w:bookmarkStart w:id="121" w:name="_Toc415134335"/>
      <w:bookmarkStart w:id="122" w:name="_Toc511633501"/>
      <w:r>
        <w:lastRenderedPageBreak/>
        <w:t>R12</w:t>
      </w:r>
      <w:r w:rsidR="001716BF">
        <w:t xml:space="preserve"> – </w:t>
      </w:r>
      <w:r>
        <w:t xml:space="preserve">DPCR4 Losses </w:t>
      </w:r>
      <w:r w:rsidR="006E7237">
        <w:t xml:space="preserve">and Growth </w:t>
      </w:r>
      <w:bookmarkEnd w:id="121"/>
      <w:bookmarkEnd w:id="122"/>
      <w:r>
        <w:t xml:space="preserve"> </w:t>
      </w:r>
    </w:p>
    <w:p w14:paraId="405B81E8" w14:textId="5265FC9C" w:rsidR="00787166" w:rsidRDefault="00787166" w:rsidP="00F7522D">
      <w:pPr>
        <w:pStyle w:val="Paragrapgh"/>
      </w:pPr>
      <w:r>
        <w:t xml:space="preserve">No input is required from DNOs. This worksheet calculates </w:t>
      </w:r>
      <w:r w:rsidR="00F7522D" w:rsidRPr="00F7522D">
        <w:t>the DPCR4 residual distribution losses incentive and growth term (DLGT), made up of two component parts, the growth term (GTA) and the residual distribution loosses incentive (PPL). The GTA term does not apply to WPD or SSE owned DNOs but the PPL is applicable to all DNOs.</w:t>
      </w:r>
      <w:r w:rsidR="00F7522D">
        <w:t xml:space="preserve"> </w:t>
      </w:r>
    </w:p>
    <w:p w14:paraId="405B81E9" w14:textId="77777777" w:rsidR="00787166" w:rsidRDefault="00787166" w:rsidP="00787166">
      <w:pPr>
        <w:pStyle w:val="Paragrapgh"/>
      </w:pPr>
      <w:r>
        <w:t>The PPL term in respect of each regulatory year is set out in Ofgem's March 2014 determination letter.</w:t>
      </w:r>
      <w:r>
        <w:rPr>
          <w:rStyle w:val="FootnoteReference"/>
        </w:rPr>
        <w:footnoteReference w:id="4"/>
      </w:r>
      <w:r w:rsidDel="00D9390E">
        <w:t xml:space="preserve"> </w:t>
      </w:r>
      <w:r>
        <w:t>The values determined are in 2012-13 prices. This worksheet calculates the final value of PPL used in the calculation of Allowed Distribution Network Revenue by replicating the formula in the direction issued.</w:t>
      </w:r>
    </w:p>
    <w:p w14:paraId="405B81EA" w14:textId="77777777" w:rsidR="00787166" w:rsidRDefault="00787166" w:rsidP="00787166">
      <w:pPr>
        <w:pStyle w:val="Paragrapgh"/>
      </w:pPr>
      <w:r>
        <w:t xml:space="preserve">For ENWL, NPg, UKPN and SP the value of the growth term adjustment is calculated based on inputs in </w:t>
      </w:r>
      <w:r w:rsidRPr="00D9390E">
        <w:rPr>
          <w:i/>
        </w:rPr>
        <w:t>R5 – Input Page</w:t>
      </w:r>
      <w:r>
        <w:t>.</w:t>
      </w:r>
    </w:p>
    <w:p w14:paraId="405B81EB" w14:textId="1F7832B9" w:rsidR="00787166" w:rsidRDefault="00787166" w:rsidP="00A250F9">
      <w:pPr>
        <w:pStyle w:val="Heading2"/>
        <w:keepNext/>
        <w:spacing w:before="360"/>
      </w:pPr>
      <w:bookmarkStart w:id="123" w:name="_Toc415134336"/>
      <w:bookmarkStart w:id="124" w:name="_Toc511633502"/>
      <w:r>
        <w:t>R13</w:t>
      </w:r>
      <w:r w:rsidR="001716BF">
        <w:t xml:space="preserve"> – </w:t>
      </w:r>
      <w:r>
        <w:t>Correction Factor</w:t>
      </w:r>
      <w:bookmarkEnd w:id="123"/>
      <w:bookmarkEnd w:id="124"/>
      <w:r>
        <w:t xml:space="preserve"> </w:t>
      </w:r>
    </w:p>
    <w:p w14:paraId="405B81EC" w14:textId="77777777" w:rsidR="00787166" w:rsidRDefault="00787166" w:rsidP="00787166">
      <w:pPr>
        <w:pStyle w:val="Paragrapgh"/>
        <w:spacing w:after="120"/>
      </w:pPr>
      <w:r>
        <w:t>No input is required from DNOs. This worksheet calculates the correction factor (K) which is used to account for over or under recovery of revenue in any regulatory year. It requires the following inputs:</w:t>
      </w:r>
    </w:p>
    <w:p w14:paraId="405B81ED" w14:textId="77777777" w:rsidR="00787166" w:rsidRDefault="00787166" w:rsidP="00787166">
      <w:pPr>
        <w:pStyle w:val="Text-bulleted"/>
        <w:ind w:left="1040"/>
      </w:pPr>
      <w:r>
        <w:t>Regulated Distribution Network Revenue (RD)</w:t>
      </w:r>
    </w:p>
    <w:p w14:paraId="405B81EE" w14:textId="77777777" w:rsidR="00787166" w:rsidRDefault="00787166" w:rsidP="00787166">
      <w:pPr>
        <w:pStyle w:val="Text-bulleted"/>
        <w:ind w:left="1040"/>
      </w:pPr>
      <w:r>
        <w:t>Allowed Distribution Network Revenue (AR)</w:t>
      </w:r>
    </w:p>
    <w:p w14:paraId="405B81EF" w14:textId="77777777" w:rsidR="00787166" w:rsidRDefault="00787166" w:rsidP="00787166">
      <w:pPr>
        <w:pStyle w:val="Text-bulleted"/>
        <w:ind w:left="1040"/>
      </w:pPr>
      <w:r>
        <w:t>Average Specified Rate (I)</w:t>
      </w:r>
    </w:p>
    <w:p w14:paraId="405B81F0" w14:textId="77777777" w:rsidR="00787166" w:rsidRDefault="00787166" w:rsidP="00787166">
      <w:pPr>
        <w:pStyle w:val="Text-bulleted"/>
        <w:ind w:left="1040"/>
      </w:pPr>
      <w:r w:rsidRPr="00995D2C">
        <w:t xml:space="preserve">Energy supplier temporary rebate </w:t>
      </w:r>
      <w:r>
        <w:t>(ESTR) (NPgN and NPgY only)</w:t>
      </w:r>
    </w:p>
    <w:p w14:paraId="405B81F1" w14:textId="77777777" w:rsidR="00787166" w:rsidRDefault="00787166" w:rsidP="00787166">
      <w:pPr>
        <w:pStyle w:val="Text-bulleted"/>
        <w:ind w:left="1040"/>
      </w:pPr>
      <w:r>
        <w:t>Any directed value for the interest rate adjustment (PRDIR).</w:t>
      </w:r>
    </w:p>
    <w:p w14:paraId="405B81F2" w14:textId="77777777" w:rsidR="00787166" w:rsidRDefault="00787166" w:rsidP="00787166">
      <w:pPr>
        <w:pStyle w:val="Paragrapgh"/>
        <w:spacing w:after="120"/>
      </w:pPr>
      <w:r>
        <w:t>The terms listed above are auto populated from other worksheets in the reporting pack.</w:t>
      </w:r>
    </w:p>
    <w:p w14:paraId="405B81F3" w14:textId="77777777" w:rsidR="00787166" w:rsidRDefault="00787166" w:rsidP="00787166">
      <w:pPr>
        <w:pStyle w:val="Paragrapgh"/>
        <w:spacing w:after="120"/>
      </w:pPr>
      <w:r>
        <w:t>For regulatory years 2015-16 and 2016-17 the calculation of the correction factor varies by DNO. This worksheet auto calculates using the relevant method.</w:t>
      </w:r>
    </w:p>
    <w:p w14:paraId="405B81F4" w14:textId="77777777" w:rsidR="00787166" w:rsidRDefault="00787166" w:rsidP="00A250F9">
      <w:pPr>
        <w:pStyle w:val="Heading2"/>
        <w:keepNext/>
        <w:spacing w:before="360"/>
      </w:pPr>
      <w:bookmarkStart w:id="125" w:name="_Toc415134337"/>
      <w:bookmarkStart w:id="126" w:name="_Toc511633503"/>
      <w:r>
        <w:lastRenderedPageBreak/>
        <w:t>R14 – Allowed Distribution Network Revenue Summary</w:t>
      </w:r>
      <w:bookmarkEnd w:id="125"/>
      <w:bookmarkEnd w:id="126"/>
    </w:p>
    <w:p w14:paraId="405B81F5" w14:textId="77777777" w:rsidR="00787166" w:rsidRDefault="00787166" w:rsidP="00787166">
      <w:pPr>
        <w:pStyle w:val="Paragrapgh"/>
      </w:pPr>
      <w:r>
        <w:t xml:space="preserve">No input is required from DNOs. The worksheet brings together the values calculated in this reporting pack in order to calculate Allowed Distribution Network Revenue. </w:t>
      </w:r>
    </w:p>
    <w:p w14:paraId="405B81F6" w14:textId="32AF5835" w:rsidR="00787166" w:rsidDel="008106DD" w:rsidRDefault="00787166" w:rsidP="00A250F9">
      <w:pPr>
        <w:pStyle w:val="Heading2"/>
        <w:keepNext/>
        <w:spacing w:before="360"/>
        <w:rPr>
          <w:del w:id="127" w:author="Varun Venaik" w:date="2020-03-02T11:10:00Z"/>
        </w:rPr>
      </w:pPr>
      <w:bookmarkStart w:id="128" w:name="_Toc415134338"/>
      <w:bookmarkStart w:id="129" w:name="_Toc511633504"/>
      <w:del w:id="130" w:author="Varun Venaik" w:date="2020-03-02T11:10:00Z">
        <w:r w:rsidDel="008106DD">
          <w:delText>R15</w:delText>
        </w:r>
        <w:r w:rsidR="001716BF" w:rsidDel="008106DD">
          <w:delText xml:space="preserve"> – </w:delText>
        </w:r>
        <w:r w:rsidDel="008106DD">
          <w:delText>Reconciliation to Regulatory Accounts</w:delText>
        </w:r>
        <w:bookmarkEnd w:id="128"/>
        <w:bookmarkEnd w:id="129"/>
        <w:r w:rsidDel="008106DD">
          <w:delText xml:space="preserve"> </w:delText>
        </w:r>
        <w:r w:rsidR="000227BD" w:rsidDel="008106DD">
          <w:delText>[Reported in RFPR, not required for 201</w:delText>
        </w:r>
      </w:del>
      <w:del w:id="131" w:author="Varun Venaik" w:date="2020-02-21T10:34:00Z">
        <w:r w:rsidR="000227BD" w:rsidDel="0092786E">
          <w:delText>8</w:delText>
        </w:r>
      </w:del>
      <w:del w:id="132" w:author="Varun Venaik" w:date="2020-03-02T11:10:00Z">
        <w:r w:rsidR="000227BD" w:rsidDel="008106DD">
          <w:delText>-</w:delText>
        </w:r>
      </w:del>
      <w:ins w:id="133" w:author="Dianne Nichols" w:date="2020-02-28T16:52:00Z">
        <w:del w:id="134" w:author="Varun Venaik" w:date="2020-03-02T11:10:00Z">
          <w:r w:rsidR="00AB7150" w:rsidDel="008106DD">
            <w:delText>20</w:delText>
          </w:r>
        </w:del>
      </w:ins>
      <w:del w:id="135" w:author="Varun Venaik" w:date="2020-02-21T10:34:00Z">
        <w:r w:rsidR="000227BD" w:rsidDel="0092786E">
          <w:delText>19</w:delText>
        </w:r>
      </w:del>
      <w:del w:id="136" w:author="Varun Venaik" w:date="2020-03-02T11:10:00Z">
        <w:r w:rsidR="000227BD" w:rsidDel="008106DD">
          <w:delText xml:space="preserve"> reporting]</w:delText>
        </w:r>
      </w:del>
    </w:p>
    <w:p w14:paraId="405B81F7" w14:textId="104348E6" w:rsidR="00787166" w:rsidDel="008106DD" w:rsidRDefault="00787166" w:rsidP="00787166">
      <w:pPr>
        <w:pStyle w:val="Paragrapgh"/>
        <w:rPr>
          <w:del w:id="137" w:author="Varun Venaik" w:date="2020-03-02T11:10:00Z"/>
        </w:rPr>
      </w:pPr>
      <w:del w:id="138" w:author="Varun Venaik" w:date="2020-03-02T11:10:00Z">
        <w:r w:rsidDel="008106DD">
          <w:delText>This worksheet requires DNOs to reconcile the total revenue reported in this reporting pack (Regulated Distribution Network Revenue (RD) plus other revenue items allowed under the licence) to the total revenue reported in the Regulatory Accounts listing all reconciling items. An error message is shown on the worksheet if the reconciled totals do not match.</w:delText>
        </w:r>
      </w:del>
    </w:p>
    <w:p w14:paraId="405B81F8" w14:textId="59B779F0" w:rsidR="00787166" w:rsidDel="008106DD" w:rsidRDefault="00787166" w:rsidP="00787166">
      <w:pPr>
        <w:pStyle w:val="Paragrapgh"/>
        <w:spacing w:after="120"/>
        <w:rPr>
          <w:del w:id="139" w:author="Varun Venaik" w:date="2020-03-02T11:10:00Z"/>
        </w:rPr>
      </w:pPr>
      <w:del w:id="140" w:author="Varun Venaik" w:date="2020-03-02T11:10:00Z">
        <w:r w:rsidDel="008106DD">
          <w:delText>Other revenue items, which fall outside of Regulated Distribution Network Revenue but are included in the Regulatory Accounts comprise:</w:delText>
        </w:r>
      </w:del>
    </w:p>
    <w:p w14:paraId="405B81F9" w14:textId="67B9E622" w:rsidR="00787166" w:rsidDel="008106DD" w:rsidRDefault="00787166" w:rsidP="00787166">
      <w:pPr>
        <w:pStyle w:val="Text-bulleted"/>
        <w:ind w:left="1040"/>
        <w:rPr>
          <w:del w:id="141" w:author="Varun Venaik" w:date="2020-03-02T11:10:00Z"/>
        </w:rPr>
      </w:pPr>
      <w:del w:id="142" w:author="Varun Venaik" w:date="2020-03-02T11:10:00Z">
        <w:r w:rsidDel="008106DD">
          <w:delText>Network Innovation Competition (NIC) payments received from System Operator (SO)</w:delText>
        </w:r>
      </w:del>
    </w:p>
    <w:p w14:paraId="405B81FA" w14:textId="69B22B23" w:rsidR="00787166" w:rsidDel="008106DD" w:rsidRDefault="00787166" w:rsidP="00787166">
      <w:pPr>
        <w:pStyle w:val="Text-bulleted"/>
        <w:ind w:left="1040"/>
        <w:rPr>
          <w:del w:id="143" w:author="Varun Venaik" w:date="2020-03-02T11:10:00Z"/>
        </w:rPr>
      </w:pPr>
      <w:del w:id="144" w:author="Varun Venaik" w:date="2020-03-02T11:10:00Z">
        <w:r w:rsidDel="008106DD">
          <w:delText>Legacy Metering Equipment charges</w:delText>
        </w:r>
      </w:del>
    </w:p>
    <w:p w14:paraId="405B81FB" w14:textId="3D1E064B" w:rsidR="00787166" w:rsidDel="008106DD" w:rsidRDefault="00787166" w:rsidP="00787166">
      <w:pPr>
        <w:pStyle w:val="Text-bulleted"/>
        <w:ind w:left="1040"/>
        <w:rPr>
          <w:del w:id="145" w:author="Varun Venaik" w:date="2020-03-02T11:10:00Z"/>
        </w:rPr>
      </w:pPr>
      <w:del w:id="146" w:author="Varun Venaik" w:date="2020-03-02T11:10:00Z">
        <w:r w:rsidDel="008106DD">
          <w:delText>Directly Remunerated Services revenue</w:delText>
        </w:r>
      </w:del>
    </w:p>
    <w:p w14:paraId="405B81FC" w14:textId="3EA8FB43" w:rsidR="00787166" w:rsidDel="008106DD" w:rsidRDefault="00787166" w:rsidP="00787166">
      <w:pPr>
        <w:pStyle w:val="Text-bulleted"/>
        <w:ind w:left="1040"/>
        <w:rPr>
          <w:del w:id="147" w:author="Varun Venaik" w:date="2020-03-02T11:10:00Z"/>
        </w:rPr>
      </w:pPr>
      <w:del w:id="148" w:author="Varun Venaik" w:date="2020-03-02T11:10:00Z">
        <w:r w:rsidDel="008106DD">
          <w:delText>Network Asset Secondary Deliverables incentive/penalty</w:delText>
        </w:r>
      </w:del>
    </w:p>
    <w:p w14:paraId="405B81FD" w14:textId="0F361489" w:rsidR="00787166" w:rsidDel="008106DD" w:rsidRDefault="00787166" w:rsidP="00787166">
      <w:pPr>
        <w:pStyle w:val="Text-bulleted"/>
        <w:ind w:left="1040"/>
        <w:rPr>
          <w:del w:id="149" w:author="Varun Venaik" w:date="2020-03-02T11:10:00Z"/>
        </w:rPr>
      </w:pPr>
      <w:del w:id="150" w:author="Varun Venaik" w:date="2020-03-02T11:10:00Z">
        <w:r w:rsidDel="008106DD">
          <w:delText>Charging outside the Distribution Services Area (Out of Area Charges)</w:delText>
        </w:r>
      </w:del>
    </w:p>
    <w:p w14:paraId="405B81FE" w14:textId="30665713" w:rsidR="00787166" w:rsidDel="008106DD" w:rsidRDefault="00787166" w:rsidP="00787166">
      <w:pPr>
        <w:pStyle w:val="Text-bulleted"/>
        <w:ind w:left="1040"/>
        <w:rPr>
          <w:del w:id="151" w:author="Varun Venaik" w:date="2020-03-02T11:10:00Z"/>
        </w:rPr>
      </w:pPr>
      <w:del w:id="152" w:author="Varun Venaik" w:date="2020-03-02T11:10:00Z">
        <w:r w:rsidDel="008106DD">
          <w:delText>De Minimis Business of the licensee</w:delText>
        </w:r>
      </w:del>
    </w:p>
    <w:p w14:paraId="053D2265" w14:textId="0830B5F7" w:rsidR="00447365" w:rsidDel="008106DD" w:rsidRDefault="00447365" w:rsidP="00787166">
      <w:pPr>
        <w:pStyle w:val="Text-bulleted"/>
        <w:ind w:left="1040"/>
        <w:rPr>
          <w:del w:id="153" w:author="Varun Venaik" w:date="2020-03-02T11:10:00Z"/>
        </w:rPr>
      </w:pPr>
      <w:del w:id="154" w:author="Varun Venaik" w:date="2020-03-02T11:10:00Z">
        <w:r w:rsidDel="008106DD">
          <w:delText xml:space="preserve">Other </w:delText>
        </w:r>
        <w:r w:rsidR="00531BD7" w:rsidDel="008106DD">
          <w:delText>C</w:delText>
        </w:r>
        <w:r w:rsidDel="008106DD">
          <w:delText xml:space="preserve">onsented </w:delText>
        </w:r>
        <w:r w:rsidR="00531BD7" w:rsidDel="008106DD">
          <w:delText>A</w:delText>
        </w:r>
        <w:r w:rsidDel="008106DD">
          <w:delText>ctivities</w:delText>
        </w:r>
      </w:del>
    </w:p>
    <w:p w14:paraId="405B81FF" w14:textId="4CCE53AF" w:rsidR="00787166" w:rsidDel="008106DD" w:rsidRDefault="00787166" w:rsidP="00787166">
      <w:pPr>
        <w:pStyle w:val="Text-bulleted"/>
        <w:ind w:left="1040"/>
        <w:rPr>
          <w:del w:id="155" w:author="Varun Venaik" w:date="2020-03-02T11:10:00Z"/>
        </w:rPr>
      </w:pPr>
      <w:del w:id="156" w:author="Varun Venaik" w:date="2020-03-02T11:10:00Z">
        <w:r w:rsidDel="008106DD">
          <w:delText>Data Services revenue.</w:delText>
        </w:r>
      </w:del>
    </w:p>
    <w:p w14:paraId="405B8200" w14:textId="20F3E1A2" w:rsidR="00787166" w:rsidDel="008106DD" w:rsidRDefault="00787166" w:rsidP="00787166">
      <w:pPr>
        <w:pStyle w:val="Paragrapgh"/>
        <w:spacing w:after="120"/>
        <w:rPr>
          <w:del w:id="157" w:author="Varun Venaik" w:date="2020-03-02T11:10:00Z"/>
        </w:rPr>
      </w:pPr>
      <w:del w:id="158" w:author="Varun Venaik" w:date="2020-03-02T11:10:00Z">
        <w:r w:rsidDel="008106DD">
          <w:delText>DNOs may list other reconciling items under ‘other adjustments’ and provide information related to these in the commentary.</w:delText>
        </w:r>
      </w:del>
    </w:p>
    <w:p w14:paraId="405B8201" w14:textId="77777777" w:rsidR="00787166" w:rsidRDefault="00787166" w:rsidP="00A250F9">
      <w:pPr>
        <w:pStyle w:val="Heading2"/>
        <w:keepNext/>
        <w:spacing w:before="360"/>
      </w:pPr>
      <w:bookmarkStart w:id="159" w:name="_Toc415134339"/>
      <w:bookmarkStart w:id="160" w:name="_Toc511633505"/>
      <w:r>
        <w:t>Licence Values</w:t>
      </w:r>
      <w:bookmarkEnd w:id="159"/>
      <w:bookmarkEnd w:id="160"/>
    </w:p>
    <w:p w14:paraId="405B829B" w14:textId="1B3CE19F" w:rsidR="00A45CFA" w:rsidRPr="00A250F9" w:rsidRDefault="00787166" w:rsidP="00A571F8">
      <w:pPr>
        <w:pStyle w:val="Paragrapgh"/>
      </w:pPr>
      <w:r>
        <w:t xml:space="preserve">No input is required from DNOs. The worksheet contains fixed data taken from each DNO’s licence. The data in this worksheet automatically populates </w:t>
      </w:r>
      <w:r w:rsidR="001716BF" w:rsidRPr="00A571F8">
        <w:rPr>
          <w:i/>
        </w:rPr>
        <w:t xml:space="preserve">R4 – </w:t>
      </w:r>
      <w:r w:rsidRPr="00A571F8">
        <w:rPr>
          <w:i/>
        </w:rPr>
        <w:t>Licence Condition Values</w:t>
      </w:r>
      <w:r>
        <w:t>.</w:t>
      </w:r>
      <w:bookmarkEnd w:id="26"/>
    </w:p>
    <w:sectPr w:rsidR="00A45CFA" w:rsidRPr="00A250F9" w:rsidSect="00A54049">
      <w:headerReference w:type="even" r:id="rId16"/>
      <w:headerReference w:type="default" r:id="rId17"/>
      <w:footerReference w:type="even" r:id="rId18"/>
      <w:footerReference w:type="default" r:id="rId19"/>
      <w:headerReference w:type="first" r:id="rId20"/>
      <w:footerReference w:type="first" r:id="rId21"/>
      <w:pgSz w:w="12240" w:h="15840"/>
      <w:pgMar w:top="556" w:right="1797" w:bottom="1440" w:left="1797" w:header="58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B82AB" w14:textId="77777777" w:rsidR="000A45F0" w:rsidRDefault="000A45F0">
      <w:r>
        <w:separator/>
      </w:r>
    </w:p>
    <w:p w14:paraId="405B82AC" w14:textId="77777777" w:rsidR="000A45F0" w:rsidRDefault="000A45F0"/>
    <w:p w14:paraId="405B82AD" w14:textId="77777777" w:rsidR="000A45F0" w:rsidRDefault="000A45F0"/>
    <w:p w14:paraId="405B82AE" w14:textId="77777777" w:rsidR="000A45F0" w:rsidRDefault="000A45F0"/>
    <w:p w14:paraId="405B82AF" w14:textId="77777777" w:rsidR="000A45F0" w:rsidRDefault="000A45F0"/>
  </w:endnote>
  <w:endnote w:type="continuationSeparator" w:id="0">
    <w:p w14:paraId="405B82B0" w14:textId="77777777" w:rsidR="000A45F0" w:rsidRDefault="000A45F0">
      <w:r>
        <w:continuationSeparator/>
      </w:r>
    </w:p>
    <w:p w14:paraId="405B82B1" w14:textId="77777777" w:rsidR="000A45F0" w:rsidRDefault="000A45F0"/>
    <w:p w14:paraId="405B82B2" w14:textId="77777777" w:rsidR="000A45F0" w:rsidRDefault="000A45F0"/>
    <w:p w14:paraId="405B82B3" w14:textId="77777777" w:rsidR="000A45F0" w:rsidRDefault="000A45F0"/>
    <w:p w14:paraId="405B82B4" w14:textId="77777777" w:rsidR="000A45F0" w:rsidRDefault="000A45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B82CF" w14:textId="77777777" w:rsidR="000A45F0" w:rsidRDefault="000A45F0" w:rsidP="00A54049">
    <w:pPr>
      <w:pStyle w:val="Footer"/>
      <w:tabs>
        <w:tab w:val="left" w:pos="904"/>
      </w:tabs>
    </w:pPr>
  </w:p>
  <w:tbl>
    <w:tblPr>
      <w:tblW w:w="0" w:type="auto"/>
      <w:tblLook w:val="0000" w:firstRow="0" w:lastRow="0" w:firstColumn="0" w:lastColumn="0" w:noHBand="0" w:noVBand="0"/>
    </w:tblPr>
    <w:tblGrid>
      <w:gridCol w:w="534"/>
    </w:tblGrid>
    <w:tr w:rsidR="000A45F0" w14:paraId="405B82D1" w14:textId="77777777" w:rsidTr="001D4E61">
      <w:tc>
        <w:tcPr>
          <w:tcW w:w="534" w:type="dxa"/>
        </w:tcPr>
        <w:p w14:paraId="405B82D0" w14:textId="076B945F" w:rsidR="000A45F0" w:rsidRDefault="000A45F0" w:rsidP="001D4E61">
          <w:pPr>
            <w:pStyle w:val="Footer"/>
            <w:tabs>
              <w:tab w:val="left" w:pos="904"/>
            </w:tabs>
          </w:pPr>
          <w:r>
            <w:rPr>
              <w:noProof/>
              <w:lang w:eastAsia="en-GB"/>
            </w:rPr>
            <mc:AlternateContent>
              <mc:Choice Requires="wps">
                <w:drawing>
                  <wp:anchor distT="0" distB="0" distL="114300" distR="114300" simplePos="0" relativeHeight="251660288" behindDoc="0" locked="0" layoutInCell="1" allowOverlap="1" wp14:anchorId="405B82DC" wp14:editId="405B82DD">
                    <wp:simplePos x="0" y="0"/>
                    <wp:positionH relativeFrom="column">
                      <wp:posOffset>260350</wp:posOffset>
                    </wp:positionH>
                    <wp:positionV relativeFrom="paragraph">
                      <wp:posOffset>62865</wp:posOffset>
                    </wp:positionV>
                    <wp:extent cx="5379720" cy="0"/>
                    <wp:effectExtent l="12700" t="5715" r="8255" b="133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B4D1EA" id="_x0000_t32" coordsize="21600,21600" o:spt="32" o:oned="t" path="m,l21600,21600e" filled="f">
                    <v:path arrowok="t" fillok="f" o:connecttype="none"/>
                    <o:lock v:ext="edit" shapetype="t"/>
                  </v:shapetype>
                  <v:shape id="AutoShape 16" o:spid="_x0000_s1026" type="#_x0000_t32" style="position:absolute;margin-left:20.5pt;margin-top:4.95pt;width:423.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hO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"/>
                </w:pict>
              </mc:Fallback>
            </mc:AlternateContent>
          </w:r>
          <w:r>
            <w:fldChar w:fldCharType="begin"/>
          </w:r>
          <w:r>
            <w:instrText xml:space="preserve"> PAGE   \* MERGEFORMAT </w:instrText>
          </w:r>
          <w:r>
            <w:fldChar w:fldCharType="separate"/>
          </w:r>
          <w:r w:rsidR="00F6522B">
            <w:rPr>
              <w:noProof/>
            </w:rPr>
            <w:t>16</w:t>
          </w:r>
          <w:r>
            <w:rPr>
              <w:noProof/>
            </w:rPr>
            <w:fldChar w:fldCharType="end"/>
          </w:r>
        </w:p>
      </w:tc>
    </w:tr>
  </w:tbl>
  <w:p w14:paraId="405B82D2" w14:textId="77777777" w:rsidR="000A45F0" w:rsidRPr="00A54049" w:rsidRDefault="000A45F0" w:rsidP="00A5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B82D3" w14:textId="77777777" w:rsidR="000A45F0" w:rsidRDefault="000A45F0" w:rsidP="001613DF">
    <w:pPr>
      <w:pStyle w:val="Footer"/>
      <w:tabs>
        <w:tab w:val="left" w:pos="904"/>
      </w:tabs>
    </w:pPr>
  </w:p>
  <w:tbl>
    <w:tblPr>
      <w:tblW w:w="534" w:type="dxa"/>
      <w:tblInd w:w="8755" w:type="dxa"/>
      <w:tblLook w:val="0000" w:firstRow="0" w:lastRow="0" w:firstColumn="0" w:lastColumn="0" w:noHBand="0" w:noVBand="0"/>
    </w:tblPr>
    <w:tblGrid>
      <w:gridCol w:w="534"/>
    </w:tblGrid>
    <w:tr w:rsidR="000A45F0" w14:paraId="405B82D5" w14:textId="77777777" w:rsidTr="00ED1F8F">
      <w:tc>
        <w:tcPr>
          <w:tcW w:w="534" w:type="dxa"/>
        </w:tcPr>
        <w:p w14:paraId="405B82D4" w14:textId="04EBEECD" w:rsidR="000A45F0" w:rsidRDefault="000A45F0" w:rsidP="009C1096">
          <w:pPr>
            <w:pStyle w:val="Footer"/>
            <w:tabs>
              <w:tab w:val="left" w:pos="904"/>
            </w:tabs>
          </w:pPr>
          <w:r>
            <w:rPr>
              <w:noProof/>
              <w:lang w:eastAsia="en-GB"/>
            </w:rPr>
            <mc:AlternateContent>
              <mc:Choice Requires="wps">
                <w:drawing>
                  <wp:anchor distT="0" distB="0" distL="114300" distR="114300" simplePos="0" relativeHeight="251658240" behindDoc="0" locked="0" layoutInCell="1" allowOverlap="1" wp14:anchorId="405B82DE" wp14:editId="405B82DF">
                    <wp:simplePos x="0" y="0"/>
                    <wp:positionH relativeFrom="column">
                      <wp:posOffset>-5570855</wp:posOffset>
                    </wp:positionH>
                    <wp:positionV relativeFrom="paragraph">
                      <wp:posOffset>62865</wp:posOffset>
                    </wp:positionV>
                    <wp:extent cx="5379720" cy="0"/>
                    <wp:effectExtent l="10795" t="5715" r="10160" b="1333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ACCF33" id="_x0000_t32" coordsize="21600,21600" o:spt="32" o:oned="t" path="m,l21600,21600e" filled="f">
                    <v:path arrowok="t" fillok="f" o:connecttype="none"/>
                    <o:lock v:ext="edit" shapetype="t"/>
                  </v:shapetype>
                  <v:shape id="AutoShape 15" o:spid="_x0000_s1026" type="#_x0000_t32" style="position:absolute;margin-left:-438.65pt;margin-top:4.95pt;width:423.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"/>
                </w:pict>
              </mc:Fallback>
            </mc:AlternateContent>
          </w:r>
          <w:r>
            <w:fldChar w:fldCharType="begin"/>
          </w:r>
          <w:r>
            <w:instrText xml:space="preserve"> PAGE   \* MERGEFORMAT </w:instrText>
          </w:r>
          <w:r>
            <w:fldChar w:fldCharType="separate"/>
          </w:r>
          <w:r w:rsidR="00F6522B">
            <w:rPr>
              <w:noProof/>
            </w:rPr>
            <w:t>15</w:t>
          </w:r>
          <w:r>
            <w:rPr>
              <w:noProof/>
            </w:rPr>
            <w:fldChar w:fldCharType="end"/>
          </w:r>
        </w:p>
      </w:tc>
    </w:tr>
  </w:tbl>
  <w:p w14:paraId="405B82D6" w14:textId="77777777" w:rsidR="000A45F0" w:rsidRDefault="000A45F0" w:rsidP="003B0204">
    <w:pPr>
      <w:pStyle w:val="Footer"/>
      <w:tabs>
        <w:tab w:val="left" w:pos="90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0A45F0" w:rsidRPr="000A160F" w14:paraId="405B82D9" w14:textId="77777777" w:rsidTr="000414D3">
      <w:tc>
        <w:tcPr>
          <w:tcW w:w="10490" w:type="dxa"/>
          <w:shd w:val="clear" w:color="auto" w:fill="336774"/>
        </w:tcPr>
        <w:p w14:paraId="405B82D8" w14:textId="77777777" w:rsidR="000A45F0" w:rsidRPr="000A160F" w:rsidRDefault="000A45F0" w:rsidP="003477DF">
          <w:pPr>
            <w:pStyle w:val="Footer"/>
            <w:rPr>
              <w:sz w:val="8"/>
              <w:szCs w:val="8"/>
            </w:rPr>
          </w:pPr>
        </w:p>
      </w:tc>
    </w:tr>
  </w:tbl>
  <w:p w14:paraId="405B82DA" w14:textId="77777777" w:rsidR="000A45F0" w:rsidRDefault="000A45F0" w:rsidP="003477DF">
    <w:pPr>
      <w:pStyle w:val="Footer"/>
      <w:ind w:left="-709"/>
    </w:pPr>
  </w:p>
  <w:p w14:paraId="405B82DB" w14:textId="6ADAB15D" w:rsidR="000A45F0" w:rsidRPr="00D34403" w:rsidRDefault="000A45F0" w:rsidP="00AA23C8">
    <w:pPr>
      <w:pStyle w:val="Footer"/>
      <w:tabs>
        <w:tab w:val="clear" w:pos="8640"/>
        <w:tab w:val="right" w:pos="9639"/>
      </w:tabs>
      <w:ind w:left="-709" w:right="-993"/>
      <w:rPr>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B82A3" w14:textId="77777777" w:rsidR="000A45F0" w:rsidRDefault="000A45F0">
      <w:r>
        <w:separator/>
      </w:r>
    </w:p>
    <w:p w14:paraId="405B82A4" w14:textId="77777777" w:rsidR="000A45F0" w:rsidRDefault="000A45F0"/>
    <w:p w14:paraId="405B82A5" w14:textId="77777777" w:rsidR="000A45F0" w:rsidRDefault="000A45F0"/>
  </w:footnote>
  <w:footnote w:type="continuationSeparator" w:id="0">
    <w:p w14:paraId="405B82A6" w14:textId="77777777" w:rsidR="000A45F0" w:rsidRDefault="000A45F0">
      <w:r>
        <w:continuationSeparator/>
      </w:r>
    </w:p>
    <w:p w14:paraId="405B82A7" w14:textId="77777777" w:rsidR="000A45F0" w:rsidRDefault="000A45F0"/>
    <w:p w14:paraId="405B82A8" w14:textId="77777777" w:rsidR="000A45F0" w:rsidRDefault="000A45F0"/>
    <w:p w14:paraId="405B82A9" w14:textId="77777777" w:rsidR="000A45F0" w:rsidRDefault="000A45F0"/>
    <w:p w14:paraId="405B82AA" w14:textId="77777777" w:rsidR="000A45F0" w:rsidRDefault="000A45F0"/>
  </w:footnote>
  <w:footnote w:id="1">
    <w:p w14:paraId="405B82E0" w14:textId="77777777" w:rsidR="000A45F0" w:rsidRDefault="000A45F0" w:rsidP="00787166">
      <w:pPr>
        <w:pStyle w:val="FootnoteText"/>
      </w:pPr>
      <w:r>
        <w:rPr>
          <w:rStyle w:val="FootnoteReference"/>
        </w:rPr>
        <w:footnoteRef/>
      </w:r>
      <w:r>
        <w:t xml:space="preserve"> </w:t>
      </w:r>
      <w:r w:rsidRPr="00861CD7">
        <w:rPr>
          <w:sz w:val="16"/>
        </w:rPr>
        <w:t>These are the Charge Restriction Conditions of the electricity distribution licence.</w:t>
      </w:r>
    </w:p>
  </w:footnote>
  <w:footnote w:id="2">
    <w:p w14:paraId="405B82E1" w14:textId="77777777" w:rsidR="000A45F0" w:rsidRDefault="000A45F0" w:rsidP="00787166">
      <w:pPr>
        <w:pStyle w:val="FootnoteText"/>
      </w:pPr>
      <w:r w:rsidRPr="00D22C77">
        <w:rPr>
          <w:rStyle w:val="FootnoteReference"/>
          <w:sz w:val="16"/>
        </w:rPr>
        <w:footnoteRef/>
      </w:r>
      <w:r w:rsidRPr="00D22C77">
        <w:rPr>
          <w:sz w:val="16"/>
        </w:rPr>
        <w:t xml:space="preserve"> </w:t>
      </w:r>
      <w:hyperlink r:id="rId1" w:history="1">
        <w:r w:rsidRPr="00D22C77">
          <w:rPr>
            <w:rStyle w:val="Hyperlink"/>
            <w:sz w:val="16"/>
          </w:rPr>
          <w:t>Forecasts for the UK Economy</w:t>
        </w:r>
      </w:hyperlink>
    </w:p>
  </w:footnote>
  <w:footnote w:id="3">
    <w:p w14:paraId="1CAD384F" w14:textId="5647FFC8" w:rsidR="00006807" w:rsidRDefault="00006807">
      <w:pPr>
        <w:pStyle w:val="FootnoteText"/>
      </w:pPr>
      <w:ins w:id="41" w:author="Penny Harandy" w:date="2020-02-05T17:58:00Z">
        <w:r>
          <w:rPr>
            <w:rStyle w:val="FootnoteReference"/>
          </w:rPr>
          <w:footnoteRef/>
        </w:r>
        <w:r>
          <w:t xml:space="preserve"> This is with the exception of any increased Use of System </w:t>
        </w:r>
      </w:ins>
      <w:ins w:id="42" w:author="Dianne Nichols" w:date="2020-02-26T10:10:00Z">
        <w:r w:rsidR="001E19F8">
          <w:t>C</w:t>
        </w:r>
      </w:ins>
      <w:ins w:id="43" w:author="Penny Harandy" w:date="2020-02-05T17:58:00Z">
        <w:r>
          <w:t>har</w:t>
        </w:r>
      </w:ins>
      <w:ins w:id="44" w:author="Penny Harandy" w:date="2020-02-05T17:59:00Z">
        <w:r>
          <w:t>ges recovered resulting from an increase in tariffs relating to Supplier of Last Resort obligations</w:t>
        </w:r>
      </w:ins>
      <w:ins w:id="45" w:author="Penny Harandy" w:date="2020-03-03T15:08:00Z">
        <w:r w:rsidR="0024775F">
          <w:t xml:space="preserve"> (see Glossary for definition)</w:t>
        </w:r>
      </w:ins>
      <w:ins w:id="46" w:author="Penny Harandy" w:date="2020-02-05T17:59:00Z">
        <w:r>
          <w:t>.</w:t>
        </w:r>
      </w:ins>
    </w:p>
  </w:footnote>
  <w:footnote w:id="4">
    <w:p w14:paraId="405B82E2" w14:textId="77777777" w:rsidR="000A45F0" w:rsidRDefault="000A45F0" w:rsidP="00787166">
      <w:pPr>
        <w:pStyle w:val="FootnoteText"/>
      </w:pPr>
      <w:r w:rsidRPr="007A3AA1">
        <w:rPr>
          <w:rStyle w:val="FootnoteReference"/>
          <w:sz w:val="16"/>
        </w:rPr>
        <w:footnoteRef/>
      </w:r>
      <w:r w:rsidRPr="007A3AA1">
        <w:rPr>
          <w:sz w:val="16"/>
        </w:rPr>
        <w:t xml:space="preserve"> </w:t>
      </w:r>
      <w:hyperlink r:id="rId2" w:history="1">
        <w:r w:rsidRPr="007A3AA1">
          <w:rPr>
            <w:rStyle w:val="Hyperlink"/>
            <w:sz w:val="16"/>
          </w:rPr>
          <w:t>Direction pursuant to paragraph 7.7 of CRC 7 of the Electricity Distribution Licence (March 2014)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0A45F0" w:rsidRPr="00B045F7" w14:paraId="405B82B8" w14:textId="77777777" w:rsidTr="001D4E61">
      <w:tc>
        <w:tcPr>
          <w:tcW w:w="392" w:type="dxa"/>
          <w:shd w:val="clear" w:color="auto" w:fill="A6A6A6" w:themeFill="background1" w:themeFillShade="A6"/>
        </w:tcPr>
        <w:p w14:paraId="405B82B5" w14:textId="77777777" w:rsidR="000A45F0" w:rsidRPr="00B045F7" w:rsidRDefault="000A45F0" w:rsidP="001D4E61">
          <w:pPr>
            <w:pStyle w:val="Header"/>
          </w:pPr>
        </w:p>
      </w:tc>
      <w:tc>
        <w:tcPr>
          <w:tcW w:w="296" w:type="dxa"/>
        </w:tcPr>
        <w:p w14:paraId="405B82B6" w14:textId="77777777" w:rsidR="000A45F0" w:rsidRPr="00B045F7" w:rsidRDefault="000A45F0" w:rsidP="001D4E61">
          <w:pPr>
            <w:pStyle w:val="Header"/>
          </w:pPr>
        </w:p>
      </w:tc>
      <w:tc>
        <w:tcPr>
          <w:tcW w:w="8101" w:type="dxa"/>
        </w:tcPr>
        <w:p w14:paraId="405B82B7" w14:textId="77777777" w:rsidR="000A45F0" w:rsidRPr="00B045F7" w:rsidRDefault="000A45F0" w:rsidP="001D4E61">
          <w:pPr>
            <w:pStyle w:val="Header"/>
          </w:pPr>
        </w:p>
      </w:tc>
    </w:tr>
    <w:tr w:rsidR="000A45F0" w:rsidRPr="00B045F7" w14:paraId="405B82BC" w14:textId="77777777" w:rsidTr="001D4E61">
      <w:tc>
        <w:tcPr>
          <w:tcW w:w="392" w:type="dxa"/>
          <w:shd w:val="clear" w:color="auto" w:fill="A6A6A6" w:themeFill="background1" w:themeFillShade="A6"/>
        </w:tcPr>
        <w:p w14:paraId="405B82B9" w14:textId="77777777" w:rsidR="000A45F0" w:rsidRPr="00B045F7" w:rsidRDefault="000A45F0" w:rsidP="001D4E61">
          <w:pPr>
            <w:pStyle w:val="Header"/>
          </w:pPr>
        </w:p>
      </w:tc>
      <w:tc>
        <w:tcPr>
          <w:tcW w:w="296" w:type="dxa"/>
        </w:tcPr>
        <w:p w14:paraId="405B82BA" w14:textId="77777777" w:rsidR="000A45F0" w:rsidRPr="00B045F7" w:rsidRDefault="000A45F0" w:rsidP="001D4E61">
          <w:pPr>
            <w:pStyle w:val="Header"/>
          </w:pPr>
        </w:p>
      </w:tc>
      <w:tc>
        <w:tcPr>
          <w:tcW w:w="8101" w:type="dxa"/>
          <w:tcMar>
            <w:left w:w="0" w:type="dxa"/>
          </w:tcMar>
        </w:tcPr>
        <w:p w14:paraId="405B82BB" w14:textId="280BFDB3" w:rsidR="000A45F0" w:rsidRPr="00B045F7" w:rsidRDefault="000A45F0" w:rsidP="003F388D">
          <w:pPr>
            <w:pStyle w:val="Header"/>
          </w:pPr>
          <w:r>
            <w:t xml:space="preserve">RIIO-ED1 regulatory instructions and guidance: Annex C – Revenue </w:t>
          </w:r>
        </w:p>
      </w:tc>
    </w:tr>
    <w:tr w:rsidR="000A45F0" w:rsidRPr="00B045F7" w14:paraId="405B82C0" w14:textId="77777777" w:rsidTr="001D4E61">
      <w:tc>
        <w:tcPr>
          <w:tcW w:w="392" w:type="dxa"/>
          <w:shd w:val="clear" w:color="auto" w:fill="A6A6A6" w:themeFill="background1" w:themeFillShade="A6"/>
        </w:tcPr>
        <w:p w14:paraId="405B82BD" w14:textId="77777777" w:rsidR="000A45F0" w:rsidRPr="00B045F7" w:rsidRDefault="000A45F0" w:rsidP="001D4E61">
          <w:pPr>
            <w:pStyle w:val="Header"/>
          </w:pPr>
        </w:p>
      </w:tc>
      <w:tc>
        <w:tcPr>
          <w:tcW w:w="296" w:type="dxa"/>
        </w:tcPr>
        <w:p w14:paraId="405B82BE" w14:textId="77777777" w:rsidR="000A45F0" w:rsidRPr="00B045F7" w:rsidRDefault="000A45F0" w:rsidP="001D4E61">
          <w:pPr>
            <w:pStyle w:val="Header"/>
          </w:pPr>
        </w:p>
      </w:tc>
      <w:tc>
        <w:tcPr>
          <w:tcW w:w="8101" w:type="dxa"/>
        </w:tcPr>
        <w:p w14:paraId="405B82BF" w14:textId="77777777" w:rsidR="000A45F0" w:rsidRPr="00B045F7" w:rsidRDefault="000A45F0" w:rsidP="001D4E61">
          <w:pPr>
            <w:pStyle w:val="Header"/>
          </w:pPr>
        </w:p>
      </w:tc>
    </w:tr>
  </w:tbl>
  <w:p w14:paraId="405B82C1" w14:textId="77777777" w:rsidR="000A45F0" w:rsidRPr="00A54049" w:rsidRDefault="000A45F0" w:rsidP="00A5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0A45F0" w:rsidRPr="00B045F7" w14:paraId="405B82C5" w14:textId="77777777" w:rsidTr="007F5109">
      <w:tc>
        <w:tcPr>
          <w:tcW w:w="392" w:type="dxa"/>
          <w:shd w:val="clear" w:color="auto" w:fill="A6A6A6" w:themeFill="background1" w:themeFillShade="A6"/>
        </w:tcPr>
        <w:p w14:paraId="405B82C2" w14:textId="77777777" w:rsidR="000A45F0" w:rsidRPr="00B045F7" w:rsidRDefault="000A45F0" w:rsidP="009104CA">
          <w:pPr>
            <w:pStyle w:val="Header"/>
          </w:pPr>
        </w:p>
      </w:tc>
      <w:tc>
        <w:tcPr>
          <w:tcW w:w="296" w:type="dxa"/>
        </w:tcPr>
        <w:p w14:paraId="405B82C3" w14:textId="77777777" w:rsidR="000A45F0" w:rsidRPr="00B045F7" w:rsidRDefault="000A45F0" w:rsidP="009104CA">
          <w:pPr>
            <w:pStyle w:val="Header"/>
          </w:pPr>
        </w:p>
      </w:tc>
      <w:tc>
        <w:tcPr>
          <w:tcW w:w="8101" w:type="dxa"/>
        </w:tcPr>
        <w:p w14:paraId="405B82C4" w14:textId="77777777" w:rsidR="000A45F0" w:rsidRPr="00B045F7" w:rsidRDefault="000A45F0" w:rsidP="009104CA">
          <w:pPr>
            <w:pStyle w:val="Header"/>
          </w:pPr>
        </w:p>
      </w:tc>
    </w:tr>
    <w:tr w:rsidR="000A45F0" w:rsidRPr="00B045F7" w14:paraId="405B82C9" w14:textId="77777777" w:rsidTr="007F5109">
      <w:tc>
        <w:tcPr>
          <w:tcW w:w="392" w:type="dxa"/>
          <w:shd w:val="clear" w:color="auto" w:fill="A6A6A6" w:themeFill="background1" w:themeFillShade="A6"/>
        </w:tcPr>
        <w:p w14:paraId="405B82C6" w14:textId="77777777" w:rsidR="000A45F0" w:rsidRPr="00B045F7" w:rsidRDefault="000A45F0" w:rsidP="009104CA">
          <w:pPr>
            <w:pStyle w:val="Header"/>
          </w:pPr>
        </w:p>
      </w:tc>
      <w:tc>
        <w:tcPr>
          <w:tcW w:w="296" w:type="dxa"/>
        </w:tcPr>
        <w:p w14:paraId="405B82C7" w14:textId="77777777" w:rsidR="000A45F0" w:rsidRPr="00B045F7" w:rsidRDefault="000A45F0" w:rsidP="009104CA">
          <w:pPr>
            <w:pStyle w:val="Header"/>
          </w:pPr>
        </w:p>
      </w:tc>
      <w:tc>
        <w:tcPr>
          <w:tcW w:w="8101" w:type="dxa"/>
          <w:tcMar>
            <w:left w:w="0" w:type="dxa"/>
          </w:tcMar>
        </w:tcPr>
        <w:p w14:paraId="405B82C8" w14:textId="76DEC95C" w:rsidR="000A45F0" w:rsidRPr="00B045F7" w:rsidRDefault="000A45F0" w:rsidP="003F388D">
          <w:pPr>
            <w:pStyle w:val="Header"/>
          </w:pPr>
          <w:r>
            <w:t xml:space="preserve">RIIO-ED1 regulatory instructions and guidance: Annex C – Revenue </w:t>
          </w:r>
        </w:p>
      </w:tc>
    </w:tr>
    <w:tr w:rsidR="000A45F0" w:rsidRPr="00B045F7" w14:paraId="405B82CD" w14:textId="77777777" w:rsidTr="007F5109">
      <w:tc>
        <w:tcPr>
          <w:tcW w:w="392" w:type="dxa"/>
          <w:shd w:val="clear" w:color="auto" w:fill="A6A6A6" w:themeFill="background1" w:themeFillShade="A6"/>
        </w:tcPr>
        <w:p w14:paraId="405B82CA" w14:textId="77777777" w:rsidR="000A45F0" w:rsidRPr="00B045F7" w:rsidRDefault="000A45F0" w:rsidP="009104CA">
          <w:pPr>
            <w:pStyle w:val="Header"/>
          </w:pPr>
        </w:p>
      </w:tc>
      <w:tc>
        <w:tcPr>
          <w:tcW w:w="296" w:type="dxa"/>
        </w:tcPr>
        <w:p w14:paraId="405B82CB" w14:textId="77777777" w:rsidR="000A45F0" w:rsidRPr="00B045F7" w:rsidRDefault="000A45F0" w:rsidP="009104CA">
          <w:pPr>
            <w:pStyle w:val="Header"/>
          </w:pPr>
        </w:p>
      </w:tc>
      <w:tc>
        <w:tcPr>
          <w:tcW w:w="8101" w:type="dxa"/>
        </w:tcPr>
        <w:p w14:paraId="405B82CC" w14:textId="77777777" w:rsidR="000A45F0" w:rsidRPr="00B045F7" w:rsidRDefault="000A45F0" w:rsidP="009104CA">
          <w:pPr>
            <w:pStyle w:val="Header"/>
          </w:pPr>
        </w:p>
      </w:tc>
    </w:tr>
  </w:tbl>
  <w:p w14:paraId="405B82CE" w14:textId="77777777" w:rsidR="000A45F0" w:rsidRDefault="000A45F0" w:rsidP="00B045F7">
    <w:pPr>
      <w:tabs>
        <w:tab w:val="right" w:pos="10440"/>
      </w:tabs>
      <w:ind w:right="-18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86C26" w14:textId="77777777" w:rsidR="00F6522B" w:rsidRDefault="00F65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4E2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041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E8D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722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EEDF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5497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FE1B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E8DE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E8D0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2A48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AA5865"/>
    <w:multiLevelType w:val="hybridMultilevel"/>
    <w:tmpl w:val="B23E61D2"/>
    <w:lvl w:ilvl="0" w:tplc="CA98E70E">
      <w:start w:val="2"/>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A6B62"/>
    <w:multiLevelType w:val="multilevel"/>
    <w:tmpl w:val="CD4ECD8C"/>
    <w:lvl w:ilvl="0">
      <w:start w:val="1"/>
      <w:numFmt w:val="decimal"/>
      <w:pStyle w:val="ChapterHeading"/>
      <w:suff w:val="space"/>
      <w:lvlText w:val="%1."/>
      <w:lvlJc w:val="left"/>
      <w:pPr>
        <w:ind w:left="4046" w:hanging="360"/>
      </w:pPr>
      <w:rPr>
        <w:rFonts w:hint="default"/>
      </w:rPr>
    </w:lvl>
    <w:lvl w:ilvl="1">
      <w:start w:val="1"/>
      <w:numFmt w:val="decimal"/>
      <w:pStyle w:val="Paragrapgh"/>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BA3C17"/>
    <w:multiLevelType w:val="hybridMultilevel"/>
    <w:tmpl w:val="12300178"/>
    <w:lvl w:ilvl="0" w:tplc="08090017">
      <w:start w:val="1"/>
      <w:numFmt w:val="lowerLetter"/>
      <w:lvlText w:val="%1)"/>
      <w:lvlJc w:val="left"/>
      <w:pPr>
        <w:ind w:left="1040" w:hanging="360"/>
      </w:pPr>
      <w:rPr>
        <w:rFonts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16"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82975C6"/>
    <w:multiLevelType w:val="hybridMultilevel"/>
    <w:tmpl w:val="0B762440"/>
    <w:lvl w:ilvl="0" w:tplc="84763D04">
      <w:start w:val="1"/>
      <w:numFmt w:val="bullet"/>
      <w:pStyle w:val="Text-bulleted"/>
      <w:lvlText w:val=""/>
      <w:lvlJc w:val="left"/>
      <w:pPr>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F9636B7"/>
    <w:multiLevelType w:val="hybridMultilevel"/>
    <w:tmpl w:val="957671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DC14D1D"/>
    <w:multiLevelType w:val="multilevel"/>
    <w:tmpl w:val="A370979C"/>
    <w:lvl w:ilvl="0">
      <w:start w:val="1"/>
      <w:numFmt w:val="none"/>
      <w:pStyle w:val="AppendixSection"/>
      <w:suff w:val="space"/>
      <w:lvlText w:val=""/>
      <w:lvlJc w:val="left"/>
      <w:pPr>
        <w:ind w:left="360" w:hanging="360"/>
      </w:pPr>
      <w:rPr>
        <w:rFonts w:hint="default"/>
      </w:rPr>
    </w:lvl>
    <w:lvl w:ilvl="1">
      <w:start w:val="1"/>
      <w:numFmt w:val="decimal"/>
      <w:pStyle w:val="Appendixtext-Numbered"/>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FC82706"/>
    <w:multiLevelType w:val="multilevel"/>
    <w:tmpl w:val="A19EA9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30E1E5E"/>
    <w:multiLevelType w:val="hybridMultilevel"/>
    <w:tmpl w:val="7ACC6E7C"/>
    <w:lvl w:ilvl="0" w:tplc="F8100F48">
      <w:start w:val="1"/>
      <w:numFmt w:val="bullet"/>
      <w:pStyle w:val="Textbox-Bullted"/>
      <w:lvlText w:val=""/>
      <w:lvlJc w:val="left"/>
      <w:pPr>
        <w:tabs>
          <w:tab w:val="num" w:pos="360"/>
        </w:tabs>
        <w:ind w:left="360"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AE60AA0"/>
    <w:multiLevelType w:val="hybridMultilevel"/>
    <w:tmpl w:val="AD8689C8"/>
    <w:lvl w:ilvl="0" w:tplc="08090005">
      <w:start w:val="1"/>
      <w:numFmt w:val="bullet"/>
      <w:lvlText w:val=""/>
      <w:lvlJc w:val="left"/>
      <w:pPr>
        <w:tabs>
          <w:tab w:val="num" w:pos="360"/>
        </w:tabs>
        <w:ind w:left="360" w:hanging="360"/>
      </w:pPr>
      <w:rPr>
        <w:rFonts w:ascii="Wingdings" w:hAnsi="Wingdings" w:hint="default"/>
      </w:rPr>
    </w:lvl>
    <w:lvl w:ilvl="1" w:tplc="0809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21"/>
  </w:num>
  <w:num w:numId="2">
    <w:abstractNumId w:val="10"/>
  </w:num>
  <w:num w:numId="3">
    <w:abstractNumId w:val="16"/>
  </w:num>
  <w:num w:numId="4">
    <w:abstractNumId w:val="13"/>
  </w:num>
  <w:num w:numId="5">
    <w:abstractNumId w:val="17"/>
  </w:num>
  <w:num w:numId="6">
    <w:abstractNumId w:val="13"/>
    <w:lvlOverride w:ilvl="0">
      <w:startOverride w:val="1"/>
    </w:lvlOverride>
  </w:num>
  <w:num w:numId="7">
    <w:abstractNumId w:val="19"/>
  </w:num>
  <w:num w:numId="8">
    <w:abstractNumId w:val="14"/>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5"/>
  </w:num>
  <w:num w:numId="27">
    <w:abstractNumId w:val="20"/>
  </w:num>
  <w:num w:numId="28">
    <w:abstractNumId w:val="18"/>
  </w:num>
  <w:num w:numId="29">
    <w:abstractNumId w:val="11"/>
  </w:num>
  <w:num w:numId="30">
    <w:abstractNumId w:val="13"/>
  </w:num>
  <w:num w:numId="31">
    <w:abstractNumId w:val="17"/>
  </w:num>
  <w:num w:numId="32">
    <w:abstractNumId w:val="17"/>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rson w15:author="Victoria Low">
    <w15:presenceInfo w15:providerId="AD" w15:userId="S-1-5-21-725345543-854245398-2146348053-66322"/>
  </w15:person>
  <w15:person w15:author="Varun Venaik">
    <w15:presenceInfo w15:providerId="AD" w15:userId="S-1-5-21-725345543-854245398-2146348053-79902"/>
  </w15:person>
  <w15:person w15:author="Dheeraj Viswanath">
    <w15:presenceInfo w15:providerId="AD" w15:userId="S-1-5-21-725345543-854245398-2146348053-77546"/>
  </w15:person>
  <w15:person w15:author="Penny Harandy">
    <w15:presenceInfo w15:providerId="AD" w15:userId="S-1-5-21-725345543-854245398-2146348053-76308"/>
  </w15:person>
  <w15:person w15:author="Dianne Nichols">
    <w15:presenceInfo w15:providerId="AD" w15:userId="S-1-5-21-725345543-854245398-2146348053-67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159745">
      <o:colormru v:ext="edit" colors="red,#f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D6F"/>
    <w:rsid w:val="000029B7"/>
    <w:rsid w:val="00004E71"/>
    <w:rsid w:val="000060C2"/>
    <w:rsid w:val="0000655E"/>
    <w:rsid w:val="00006807"/>
    <w:rsid w:val="00006E56"/>
    <w:rsid w:val="000075BB"/>
    <w:rsid w:val="000077F5"/>
    <w:rsid w:val="00007DC2"/>
    <w:rsid w:val="00010572"/>
    <w:rsid w:val="00010700"/>
    <w:rsid w:val="00011D42"/>
    <w:rsid w:val="000128C0"/>
    <w:rsid w:val="00013DDF"/>
    <w:rsid w:val="0001401F"/>
    <w:rsid w:val="00014ED1"/>
    <w:rsid w:val="00014F4C"/>
    <w:rsid w:val="000172E8"/>
    <w:rsid w:val="00017CCC"/>
    <w:rsid w:val="00020E11"/>
    <w:rsid w:val="000212CC"/>
    <w:rsid w:val="000226AF"/>
    <w:rsid w:val="000227BD"/>
    <w:rsid w:val="00023DDD"/>
    <w:rsid w:val="00024EAE"/>
    <w:rsid w:val="000275BA"/>
    <w:rsid w:val="00030205"/>
    <w:rsid w:val="00030468"/>
    <w:rsid w:val="00030DAB"/>
    <w:rsid w:val="00030DBB"/>
    <w:rsid w:val="000311AF"/>
    <w:rsid w:val="00033F09"/>
    <w:rsid w:val="000354A9"/>
    <w:rsid w:val="00036B53"/>
    <w:rsid w:val="00037064"/>
    <w:rsid w:val="00037493"/>
    <w:rsid w:val="0004028C"/>
    <w:rsid w:val="00041046"/>
    <w:rsid w:val="000414D3"/>
    <w:rsid w:val="00041833"/>
    <w:rsid w:val="0004238C"/>
    <w:rsid w:val="00043E22"/>
    <w:rsid w:val="0004524D"/>
    <w:rsid w:val="00045279"/>
    <w:rsid w:val="00046004"/>
    <w:rsid w:val="00052E69"/>
    <w:rsid w:val="00053A10"/>
    <w:rsid w:val="00057DA4"/>
    <w:rsid w:val="00060353"/>
    <w:rsid w:val="00061C4D"/>
    <w:rsid w:val="00061DDA"/>
    <w:rsid w:val="00062D08"/>
    <w:rsid w:val="00064F5F"/>
    <w:rsid w:val="0006559B"/>
    <w:rsid w:val="00065705"/>
    <w:rsid w:val="00067187"/>
    <w:rsid w:val="000702DE"/>
    <w:rsid w:val="00070468"/>
    <w:rsid w:val="00073EA4"/>
    <w:rsid w:val="00075D54"/>
    <w:rsid w:val="0007703C"/>
    <w:rsid w:val="0007770D"/>
    <w:rsid w:val="0008062A"/>
    <w:rsid w:val="000808EB"/>
    <w:rsid w:val="00080AC6"/>
    <w:rsid w:val="00081442"/>
    <w:rsid w:val="00082083"/>
    <w:rsid w:val="000820E8"/>
    <w:rsid w:val="0008278F"/>
    <w:rsid w:val="00082DF1"/>
    <w:rsid w:val="000839E0"/>
    <w:rsid w:val="00083C57"/>
    <w:rsid w:val="00084946"/>
    <w:rsid w:val="000873E8"/>
    <w:rsid w:val="000876A9"/>
    <w:rsid w:val="00087E55"/>
    <w:rsid w:val="00090C20"/>
    <w:rsid w:val="0009153B"/>
    <w:rsid w:val="00091FD6"/>
    <w:rsid w:val="00096943"/>
    <w:rsid w:val="00096DEF"/>
    <w:rsid w:val="00097FCE"/>
    <w:rsid w:val="000A03FB"/>
    <w:rsid w:val="000A0E00"/>
    <w:rsid w:val="000A160F"/>
    <w:rsid w:val="000A1BB0"/>
    <w:rsid w:val="000A3007"/>
    <w:rsid w:val="000A3924"/>
    <w:rsid w:val="000A45F0"/>
    <w:rsid w:val="000A4712"/>
    <w:rsid w:val="000A5882"/>
    <w:rsid w:val="000A5F2F"/>
    <w:rsid w:val="000A6A1C"/>
    <w:rsid w:val="000B1C6A"/>
    <w:rsid w:val="000B25D9"/>
    <w:rsid w:val="000B4EE5"/>
    <w:rsid w:val="000B68C1"/>
    <w:rsid w:val="000B6A35"/>
    <w:rsid w:val="000C0106"/>
    <w:rsid w:val="000C20CD"/>
    <w:rsid w:val="000C26A8"/>
    <w:rsid w:val="000C3677"/>
    <w:rsid w:val="000C3D39"/>
    <w:rsid w:val="000C563B"/>
    <w:rsid w:val="000C5E76"/>
    <w:rsid w:val="000D085D"/>
    <w:rsid w:val="000D52C3"/>
    <w:rsid w:val="000D5F78"/>
    <w:rsid w:val="000D7047"/>
    <w:rsid w:val="000D72F4"/>
    <w:rsid w:val="000E2B54"/>
    <w:rsid w:val="000E3474"/>
    <w:rsid w:val="000F0302"/>
    <w:rsid w:val="000F0343"/>
    <w:rsid w:val="000F09FB"/>
    <w:rsid w:val="000F0AC6"/>
    <w:rsid w:val="000F0BE9"/>
    <w:rsid w:val="000F22B9"/>
    <w:rsid w:val="000F26B3"/>
    <w:rsid w:val="000F2921"/>
    <w:rsid w:val="000F3381"/>
    <w:rsid w:val="000F369B"/>
    <w:rsid w:val="000F4AC9"/>
    <w:rsid w:val="000F5DD5"/>
    <w:rsid w:val="000F6E57"/>
    <w:rsid w:val="000F731A"/>
    <w:rsid w:val="000F7CD3"/>
    <w:rsid w:val="001001E4"/>
    <w:rsid w:val="00100A81"/>
    <w:rsid w:val="001020AC"/>
    <w:rsid w:val="00103090"/>
    <w:rsid w:val="001034BA"/>
    <w:rsid w:val="00104577"/>
    <w:rsid w:val="00105C24"/>
    <w:rsid w:val="00105D65"/>
    <w:rsid w:val="001060B6"/>
    <w:rsid w:val="00106249"/>
    <w:rsid w:val="001127BC"/>
    <w:rsid w:val="00112ECD"/>
    <w:rsid w:val="00113284"/>
    <w:rsid w:val="001138AF"/>
    <w:rsid w:val="001168F8"/>
    <w:rsid w:val="00116F36"/>
    <w:rsid w:val="00117AB6"/>
    <w:rsid w:val="00120F69"/>
    <w:rsid w:val="001212B9"/>
    <w:rsid w:val="0012139F"/>
    <w:rsid w:val="00121ECB"/>
    <w:rsid w:val="001224F1"/>
    <w:rsid w:val="00122DC1"/>
    <w:rsid w:val="00124049"/>
    <w:rsid w:val="00125274"/>
    <w:rsid w:val="00125BC5"/>
    <w:rsid w:val="001272AE"/>
    <w:rsid w:val="001273D9"/>
    <w:rsid w:val="00130558"/>
    <w:rsid w:val="0013089B"/>
    <w:rsid w:val="001311C5"/>
    <w:rsid w:val="00132EB7"/>
    <w:rsid w:val="00133223"/>
    <w:rsid w:val="0013381D"/>
    <w:rsid w:val="0013388F"/>
    <w:rsid w:val="00136B15"/>
    <w:rsid w:val="00140367"/>
    <w:rsid w:val="00142516"/>
    <w:rsid w:val="0014257E"/>
    <w:rsid w:val="00144CEA"/>
    <w:rsid w:val="001452F0"/>
    <w:rsid w:val="00145606"/>
    <w:rsid w:val="00146828"/>
    <w:rsid w:val="00147CDC"/>
    <w:rsid w:val="00147F79"/>
    <w:rsid w:val="00147FB2"/>
    <w:rsid w:val="0015008A"/>
    <w:rsid w:val="001537CC"/>
    <w:rsid w:val="001539A7"/>
    <w:rsid w:val="00154306"/>
    <w:rsid w:val="00154558"/>
    <w:rsid w:val="001553FE"/>
    <w:rsid w:val="001558F2"/>
    <w:rsid w:val="00156937"/>
    <w:rsid w:val="001569F7"/>
    <w:rsid w:val="001604C9"/>
    <w:rsid w:val="001606A9"/>
    <w:rsid w:val="001613DF"/>
    <w:rsid w:val="00161404"/>
    <w:rsid w:val="001643D8"/>
    <w:rsid w:val="00166C55"/>
    <w:rsid w:val="00166F77"/>
    <w:rsid w:val="00167B74"/>
    <w:rsid w:val="00170449"/>
    <w:rsid w:val="00171596"/>
    <w:rsid w:val="001716BF"/>
    <w:rsid w:val="00172AE5"/>
    <w:rsid w:val="00173431"/>
    <w:rsid w:val="00175ACE"/>
    <w:rsid w:val="00176067"/>
    <w:rsid w:val="00176C74"/>
    <w:rsid w:val="001773DB"/>
    <w:rsid w:val="00177670"/>
    <w:rsid w:val="00180A22"/>
    <w:rsid w:val="00181C01"/>
    <w:rsid w:val="00181E7A"/>
    <w:rsid w:val="00185B66"/>
    <w:rsid w:val="00185D90"/>
    <w:rsid w:val="00185DEC"/>
    <w:rsid w:val="00191450"/>
    <w:rsid w:val="001917F0"/>
    <w:rsid w:val="0019248B"/>
    <w:rsid w:val="0019347C"/>
    <w:rsid w:val="00193BAC"/>
    <w:rsid w:val="001948AF"/>
    <w:rsid w:val="001952DB"/>
    <w:rsid w:val="00197114"/>
    <w:rsid w:val="00197C07"/>
    <w:rsid w:val="001A1916"/>
    <w:rsid w:val="001A1CEC"/>
    <w:rsid w:val="001A3B10"/>
    <w:rsid w:val="001A3CC8"/>
    <w:rsid w:val="001A4244"/>
    <w:rsid w:val="001A4631"/>
    <w:rsid w:val="001A5113"/>
    <w:rsid w:val="001A522B"/>
    <w:rsid w:val="001A5C09"/>
    <w:rsid w:val="001A5D7F"/>
    <w:rsid w:val="001A6D4C"/>
    <w:rsid w:val="001B0031"/>
    <w:rsid w:val="001B09A4"/>
    <w:rsid w:val="001B0F66"/>
    <w:rsid w:val="001B19FD"/>
    <w:rsid w:val="001B1B46"/>
    <w:rsid w:val="001B30AA"/>
    <w:rsid w:val="001B4C00"/>
    <w:rsid w:val="001B5A11"/>
    <w:rsid w:val="001B76A5"/>
    <w:rsid w:val="001B7F45"/>
    <w:rsid w:val="001C0777"/>
    <w:rsid w:val="001C0885"/>
    <w:rsid w:val="001C0B0C"/>
    <w:rsid w:val="001C1200"/>
    <w:rsid w:val="001C25B9"/>
    <w:rsid w:val="001C3261"/>
    <w:rsid w:val="001C6200"/>
    <w:rsid w:val="001C676C"/>
    <w:rsid w:val="001C7194"/>
    <w:rsid w:val="001C7E89"/>
    <w:rsid w:val="001D0B57"/>
    <w:rsid w:val="001D18FE"/>
    <w:rsid w:val="001D2B0F"/>
    <w:rsid w:val="001D2C0A"/>
    <w:rsid w:val="001D3025"/>
    <w:rsid w:val="001D4E61"/>
    <w:rsid w:val="001D5C1B"/>
    <w:rsid w:val="001D6334"/>
    <w:rsid w:val="001D6CF7"/>
    <w:rsid w:val="001E19F8"/>
    <w:rsid w:val="001E57BD"/>
    <w:rsid w:val="001E5810"/>
    <w:rsid w:val="001E59B8"/>
    <w:rsid w:val="001E6699"/>
    <w:rsid w:val="001E75C5"/>
    <w:rsid w:val="001F003E"/>
    <w:rsid w:val="001F07DE"/>
    <w:rsid w:val="001F10CD"/>
    <w:rsid w:val="001F123D"/>
    <w:rsid w:val="001F4666"/>
    <w:rsid w:val="001F559A"/>
    <w:rsid w:val="001F742D"/>
    <w:rsid w:val="00200C11"/>
    <w:rsid w:val="002014BD"/>
    <w:rsid w:val="00201880"/>
    <w:rsid w:val="0020308D"/>
    <w:rsid w:val="00204F91"/>
    <w:rsid w:val="00205789"/>
    <w:rsid w:val="00205EEB"/>
    <w:rsid w:val="00206779"/>
    <w:rsid w:val="00206B40"/>
    <w:rsid w:val="00206B46"/>
    <w:rsid w:val="00206E07"/>
    <w:rsid w:val="00211B98"/>
    <w:rsid w:val="002138C8"/>
    <w:rsid w:val="002140F1"/>
    <w:rsid w:val="002145F8"/>
    <w:rsid w:val="0021609C"/>
    <w:rsid w:val="002166C6"/>
    <w:rsid w:val="00217AB6"/>
    <w:rsid w:val="00217BB6"/>
    <w:rsid w:val="002207F1"/>
    <w:rsid w:val="00221763"/>
    <w:rsid w:val="00224465"/>
    <w:rsid w:val="0022468E"/>
    <w:rsid w:val="002246C2"/>
    <w:rsid w:val="00226A80"/>
    <w:rsid w:val="00227F2F"/>
    <w:rsid w:val="002315EF"/>
    <w:rsid w:val="00231960"/>
    <w:rsid w:val="002319E7"/>
    <w:rsid w:val="00232F61"/>
    <w:rsid w:val="00233673"/>
    <w:rsid w:val="00233B5C"/>
    <w:rsid w:val="00233C7C"/>
    <w:rsid w:val="00235A06"/>
    <w:rsid w:val="00237AF3"/>
    <w:rsid w:val="00240C0B"/>
    <w:rsid w:val="0024251E"/>
    <w:rsid w:val="00242D68"/>
    <w:rsid w:val="0024383C"/>
    <w:rsid w:val="00243BAE"/>
    <w:rsid w:val="0024547E"/>
    <w:rsid w:val="0024775F"/>
    <w:rsid w:val="00247CF1"/>
    <w:rsid w:val="00250067"/>
    <w:rsid w:val="002503D6"/>
    <w:rsid w:val="0025102F"/>
    <w:rsid w:val="0025295D"/>
    <w:rsid w:val="00253B5E"/>
    <w:rsid w:val="00254B3C"/>
    <w:rsid w:val="00256E2A"/>
    <w:rsid w:val="00260506"/>
    <w:rsid w:val="00261361"/>
    <w:rsid w:val="00266098"/>
    <w:rsid w:val="00266268"/>
    <w:rsid w:val="002664AF"/>
    <w:rsid w:val="00267AD1"/>
    <w:rsid w:val="00270485"/>
    <w:rsid w:val="002709C0"/>
    <w:rsid w:val="002723C0"/>
    <w:rsid w:val="00273765"/>
    <w:rsid w:val="00274FFD"/>
    <w:rsid w:val="002802AD"/>
    <w:rsid w:val="00280C95"/>
    <w:rsid w:val="002816A7"/>
    <w:rsid w:val="00281AD2"/>
    <w:rsid w:val="0028488B"/>
    <w:rsid w:val="00284890"/>
    <w:rsid w:val="002852E7"/>
    <w:rsid w:val="0028729A"/>
    <w:rsid w:val="0029147D"/>
    <w:rsid w:val="002930C3"/>
    <w:rsid w:val="00293849"/>
    <w:rsid w:val="002955E1"/>
    <w:rsid w:val="00297B6B"/>
    <w:rsid w:val="002A08EF"/>
    <w:rsid w:val="002A27DA"/>
    <w:rsid w:val="002A2890"/>
    <w:rsid w:val="002A37A7"/>
    <w:rsid w:val="002A397F"/>
    <w:rsid w:val="002A42AD"/>
    <w:rsid w:val="002A520B"/>
    <w:rsid w:val="002A5267"/>
    <w:rsid w:val="002A5383"/>
    <w:rsid w:val="002A553B"/>
    <w:rsid w:val="002A59A7"/>
    <w:rsid w:val="002A6248"/>
    <w:rsid w:val="002B0467"/>
    <w:rsid w:val="002B26B3"/>
    <w:rsid w:val="002B40AA"/>
    <w:rsid w:val="002B46B4"/>
    <w:rsid w:val="002B5150"/>
    <w:rsid w:val="002B58BE"/>
    <w:rsid w:val="002B5B24"/>
    <w:rsid w:val="002B6383"/>
    <w:rsid w:val="002C16B1"/>
    <w:rsid w:val="002C4CF0"/>
    <w:rsid w:val="002C53B4"/>
    <w:rsid w:val="002C5843"/>
    <w:rsid w:val="002C5E40"/>
    <w:rsid w:val="002C69BF"/>
    <w:rsid w:val="002D197D"/>
    <w:rsid w:val="002D412C"/>
    <w:rsid w:val="002D5A05"/>
    <w:rsid w:val="002D7B35"/>
    <w:rsid w:val="002E103D"/>
    <w:rsid w:val="002E1C64"/>
    <w:rsid w:val="002E1F2A"/>
    <w:rsid w:val="002E2262"/>
    <w:rsid w:val="002E4DE3"/>
    <w:rsid w:val="002E529E"/>
    <w:rsid w:val="002E545B"/>
    <w:rsid w:val="002E6133"/>
    <w:rsid w:val="002E64AA"/>
    <w:rsid w:val="002F0520"/>
    <w:rsid w:val="002F091B"/>
    <w:rsid w:val="002F136B"/>
    <w:rsid w:val="002F260F"/>
    <w:rsid w:val="002F2CF2"/>
    <w:rsid w:val="002F542B"/>
    <w:rsid w:val="002F6D74"/>
    <w:rsid w:val="002F740D"/>
    <w:rsid w:val="00301D51"/>
    <w:rsid w:val="00303998"/>
    <w:rsid w:val="00304F96"/>
    <w:rsid w:val="00310CBC"/>
    <w:rsid w:val="00312F50"/>
    <w:rsid w:val="003135DE"/>
    <w:rsid w:val="00316621"/>
    <w:rsid w:val="003171F2"/>
    <w:rsid w:val="00317427"/>
    <w:rsid w:val="0032003D"/>
    <w:rsid w:val="003201D6"/>
    <w:rsid w:val="003206B1"/>
    <w:rsid w:val="00322F46"/>
    <w:rsid w:val="0032628E"/>
    <w:rsid w:val="00326BFB"/>
    <w:rsid w:val="00326EA8"/>
    <w:rsid w:val="00327316"/>
    <w:rsid w:val="00327B5C"/>
    <w:rsid w:val="00334B5F"/>
    <w:rsid w:val="003372F2"/>
    <w:rsid w:val="00337CE2"/>
    <w:rsid w:val="003409D1"/>
    <w:rsid w:val="0034134B"/>
    <w:rsid w:val="003421BD"/>
    <w:rsid w:val="00342506"/>
    <w:rsid w:val="00342A64"/>
    <w:rsid w:val="00342CA2"/>
    <w:rsid w:val="0034312E"/>
    <w:rsid w:val="00343174"/>
    <w:rsid w:val="003432DF"/>
    <w:rsid w:val="00343B5F"/>
    <w:rsid w:val="00344B2D"/>
    <w:rsid w:val="003456BF"/>
    <w:rsid w:val="003477DF"/>
    <w:rsid w:val="003500ED"/>
    <w:rsid w:val="00351833"/>
    <w:rsid w:val="00351E63"/>
    <w:rsid w:val="0035275F"/>
    <w:rsid w:val="00354870"/>
    <w:rsid w:val="00355898"/>
    <w:rsid w:val="00355FC9"/>
    <w:rsid w:val="00357C48"/>
    <w:rsid w:val="00360624"/>
    <w:rsid w:val="00361079"/>
    <w:rsid w:val="00362F66"/>
    <w:rsid w:val="00363646"/>
    <w:rsid w:val="003643F9"/>
    <w:rsid w:val="0036455E"/>
    <w:rsid w:val="00365389"/>
    <w:rsid w:val="00365ABC"/>
    <w:rsid w:val="00365B57"/>
    <w:rsid w:val="00365E9B"/>
    <w:rsid w:val="00366F70"/>
    <w:rsid w:val="00370900"/>
    <w:rsid w:val="00371142"/>
    <w:rsid w:val="00371457"/>
    <w:rsid w:val="003715C5"/>
    <w:rsid w:val="00372633"/>
    <w:rsid w:val="0037646E"/>
    <w:rsid w:val="00377B93"/>
    <w:rsid w:val="003801FD"/>
    <w:rsid w:val="003821A3"/>
    <w:rsid w:val="00383438"/>
    <w:rsid w:val="003838C7"/>
    <w:rsid w:val="00383CC7"/>
    <w:rsid w:val="00383F90"/>
    <w:rsid w:val="00386511"/>
    <w:rsid w:val="00390D88"/>
    <w:rsid w:val="0039144D"/>
    <w:rsid w:val="00391A6B"/>
    <w:rsid w:val="00392D12"/>
    <w:rsid w:val="003931C1"/>
    <w:rsid w:val="0039361E"/>
    <w:rsid w:val="0039452D"/>
    <w:rsid w:val="00394D03"/>
    <w:rsid w:val="00395654"/>
    <w:rsid w:val="00396A89"/>
    <w:rsid w:val="003978D7"/>
    <w:rsid w:val="003A03AE"/>
    <w:rsid w:val="003A26F1"/>
    <w:rsid w:val="003A2E30"/>
    <w:rsid w:val="003A6320"/>
    <w:rsid w:val="003A6B2E"/>
    <w:rsid w:val="003B0204"/>
    <w:rsid w:val="003B0236"/>
    <w:rsid w:val="003B1331"/>
    <w:rsid w:val="003B3765"/>
    <w:rsid w:val="003B3A56"/>
    <w:rsid w:val="003B3B64"/>
    <w:rsid w:val="003B4940"/>
    <w:rsid w:val="003B5150"/>
    <w:rsid w:val="003B6762"/>
    <w:rsid w:val="003B758A"/>
    <w:rsid w:val="003C0AA6"/>
    <w:rsid w:val="003C21EB"/>
    <w:rsid w:val="003C3D35"/>
    <w:rsid w:val="003C3F64"/>
    <w:rsid w:val="003C4211"/>
    <w:rsid w:val="003C4335"/>
    <w:rsid w:val="003C466B"/>
    <w:rsid w:val="003C46F4"/>
    <w:rsid w:val="003C6FCD"/>
    <w:rsid w:val="003C7B8B"/>
    <w:rsid w:val="003D0D50"/>
    <w:rsid w:val="003D114B"/>
    <w:rsid w:val="003D1548"/>
    <w:rsid w:val="003D29B7"/>
    <w:rsid w:val="003D2F63"/>
    <w:rsid w:val="003D5152"/>
    <w:rsid w:val="003D557F"/>
    <w:rsid w:val="003D5BEC"/>
    <w:rsid w:val="003D5BFA"/>
    <w:rsid w:val="003D658C"/>
    <w:rsid w:val="003D6688"/>
    <w:rsid w:val="003D6798"/>
    <w:rsid w:val="003D6EB1"/>
    <w:rsid w:val="003E011B"/>
    <w:rsid w:val="003E0F64"/>
    <w:rsid w:val="003E11D3"/>
    <w:rsid w:val="003E1980"/>
    <w:rsid w:val="003E1DEC"/>
    <w:rsid w:val="003E2D6A"/>
    <w:rsid w:val="003E418D"/>
    <w:rsid w:val="003E48F9"/>
    <w:rsid w:val="003E5CF9"/>
    <w:rsid w:val="003E656D"/>
    <w:rsid w:val="003F0946"/>
    <w:rsid w:val="003F0C3D"/>
    <w:rsid w:val="003F151E"/>
    <w:rsid w:val="003F34B9"/>
    <w:rsid w:val="003F388D"/>
    <w:rsid w:val="003F45CE"/>
    <w:rsid w:val="003F48EB"/>
    <w:rsid w:val="003F695C"/>
    <w:rsid w:val="003F71C8"/>
    <w:rsid w:val="00401B3F"/>
    <w:rsid w:val="00402FA1"/>
    <w:rsid w:val="00404891"/>
    <w:rsid w:val="00405267"/>
    <w:rsid w:val="00405817"/>
    <w:rsid w:val="0041152A"/>
    <w:rsid w:val="00411912"/>
    <w:rsid w:val="00411B33"/>
    <w:rsid w:val="00413C6A"/>
    <w:rsid w:val="004140D3"/>
    <w:rsid w:val="00414C6B"/>
    <w:rsid w:val="00414DFF"/>
    <w:rsid w:val="004160E1"/>
    <w:rsid w:val="004166AF"/>
    <w:rsid w:val="0042045C"/>
    <w:rsid w:val="004256D0"/>
    <w:rsid w:val="004256E0"/>
    <w:rsid w:val="004262B0"/>
    <w:rsid w:val="0043112C"/>
    <w:rsid w:val="0043120D"/>
    <w:rsid w:val="00434A2D"/>
    <w:rsid w:val="00436419"/>
    <w:rsid w:val="00437AB2"/>
    <w:rsid w:val="0044101F"/>
    <w:rsid w:val="00441FFE"/>
    <w:rsid w:val="00442730"/>
    <w:rsid w:val="00442AD0"/>
    <w:rsid w:val="00442EAA"/>
    <w:rsid w:val="00443439"/>
    <w:rsid w:val="00444AC7"/>
    <w:rsid w:val="00445E08"/>
    <w:rsid w:val="00447365"/>
    <w:rsid w:val="0044794A"/>
    <w:rsid w:val="0045085B"/>
    <w:rsid w:val="00453F42"/>
    <w:rsid w:val="00453F48"/>
    <w:rsid w:val="0045421C"/>
    <w:rsid w:val="00455207"/>
    <w:rsid w:val="004557C8"/>
    <w:rsid w:val="00455E0B"/>
    <w:rsid w:val="00456824"/>
    <w:rsid w:val="00456FA8"/>
    <w:rsid w:val="00457E58"/>
    <w:rsid w:val="00460146"/>
    <w:rsid w:val="004605E1"/>
    <w:rsid w:val="004621CE"/>
    <w:rsid w:val="00462251"/>
    <w:rsid w:val="004622F7"/>
    <w:rsid w:val="0046313E"/>
    <w:rsid w:val="004641D9"/>
    <w:rsid w:val="00471195"/>
    <w:rsid w:val="00473D75"/>
    <w:rsid w:val="004742F6"/>
    <w:rsid w:val="00475186"/>
    <w:rsid w:val="00476923"/>
    <w:rsid w:val="00477CB3"/>
    <w:rsid w:val="00483930"/>
    <w:rsid w:val="00485AB0"/>
    <w:rsid w:val="00490B53"/>
    <w:rsid w:val="00491667"/>
    <w:rsid w:val="00495F83"/>
    <w:rsid w:val="004A02DF"/>
    <w:rsid w:val="004A0FBA"/>
    <w:rsid w:val="004A1898"/>
    <w:rsid w:val="004A1BDA"/>
    <w:rsid w:val="004A262A"/>
    <w:rsid w:val="004A33F9"/>
    <w:rsid w:val="004A498E"/>
    <w:rsid w:val="004A5D54"/>
    <w:rsid w:val="004A6F9E"/>
    <w:rsid w:val="004A7BAC"/>
    <w:rsid w:val="004B0B8F"/>
    <w:rsid w:val="004B169A"/>
    <w:rsid w:val="004B5562"/>
    <w:rsid w:val="004B59CC"/>
    <w:rsid w:val="004B64F0"/>
    <w:rsid w:val="004C0B19"/>
    <w:rsid w:val="004C12D0"/>
    <w:rsid w:val="004C2464"/>
    <w:rsid w:val="004C3CF5"/>
    <w:rsid w:val="004C4C04"/>
    <w:rsid w:val="004C4CC4"/>
    <w:rsid w:val="004C6EAB"/>
    <w:rsid w:val="004C6FB8"/>
    <w:rsid w:val="004C7867"/>
    <w:rsid w:val="004C7FC5"/>
    <w:rsid w:val="004C7FE0"/>
    <w:rsid w:val="004D3064"/>
    <w:rsid w:val="004D549E"/>
    <w:rsid w:val="004D5D4B"/>
    <w:rsid w:val="004D63F9"/>
    <w:rsid w:val="004D6CD5"/>
    <w:rsid w:val="004D7661"/>
    <w:rsid w:val="004D77E0"/>
    <w:rsid w:val="004E05B4"/>
    <w:rsid w:val="004E0889"/>
    <w:rsid w:val="004E0B1A"/>
    <w:rsid w:val="004E0CA3"/>
    <w:rsid w:val="004E1CBF"/>
    <w:rsid w:val="004E36B9"/>
    <w:rsid w:val="004E6281"/>
    <w:rsid w:val="004E75D1"/>
    <w:rsid w:val="004F360A"/>
    <w:rsid w:val="004F54AC"/>
    <w:rsid w:val="004F72A2"/>
    <w:rsid w:val="004F79A8"/>
    <w:rsid w:val="00500D29"/>
    <w:rsid w:val="00500F0A"/>
    <w:rsid w:val="00501369"/>
    <w:rsid w:val="005019CD"/>
    <w:rsid w:val="005021C3"/>
    <w:rsid w:val="005026B5"/>
    <w:rsid w:val="0050279A"/>
    <w:rsid w:val="00502B2F"/>
    <w:rsid w:val="00504406"/>
    <w:rsid w:val="005054FA"/>
    <w:rsid w:val="00507628"/>
    <w:rsid w:val="005076D6"/>
    <w:rsid w:val="00507DBB"/>
    <w:rsid w:val="00510495"/>
    <w:rsid w:val="0051060E"/>
    <w:rsid w:val="0051137A"/>
    <w:rsid w:val="00511F2C"/>
    <w:rsid w:val="005125F6"/>
    <w:rsid w:val="00512972"/>
    <w:rsid w:val="00512D79"/>
    <w:rsid w:val="00512E74"/>
    <w:rsid w:val="005138A3"/>
    <w:rsid w:val="005141B3"/>
    <w:rsid w:val="00517E1E"/>
    <w:rsid w:val="00523774"/>
    <w:rsid w:val="00523C48"/>
    <w:rsid w:val="00523E0A"/>
    <w:rsid w:val="00524B8E"/>
    <w:rsid w:val="0052517B"/>
    <w:rsid w:val="00525F3E"/>
    <w:rsid w:val="005265E8"/>
    <w:rsid w:val="005273B3"/>
    <w:rsid w:val="00527C01"/>
    <w:rsid w:val="00527C25"/>
    <w:rsid w:val="00531518"/>
    <w:rsid w:val="00531BD7"/>
    <w:rsid w:val="005322CF"/>
    <w:rsid w:val="005335C4"/>
    <w:rsid w:val="00533797"/>
    <w:rsid w:val="00534278"/>
    <w:rsid w:val="0053431E"/>
    <w:rsid w:val="00535B2E"/>
    <w:rsid w:val="005371DF"/>
    <w:rsid w:val="0053760C"/>
    <w:rsid w:val="00537A8A"/>
    <w:rsid w:val="0054218E"/>
    <w:rsid w:val="005428DA"/>
    <w:rsid w:val="005435E0"/>
    <w:rsid w:val="0054364F"/>
    <w:rsid w:val="00543F41"/>
    <w:rsid w:val="005442EA"/>
    <w:rsid w:val="00545D78"/>
    <w:rsid w:val="005466A7"/>
    <w:rsid w:val="00547B17"/>
    <w:rsid w:val="00551671"/>
    <w:rsid w:val="00554B06"/>
    <w:rsid w:val="00554B98"/>
    <w:rsid w:val="00556DE1"/>
    <w:rsid w:val="0056236C"/>
    <w:rsid w:val="0056417C"/>
    <w:rsid w:val="005667A6"/>
    <w:rsid w:val="00567C6D"/>
    <w:rsid w:val="005707B6"/>
    <w:rsid w:val="005728D8"/>
    <w:rsid w:val="00572D5D"/>
    <w:rsid w:val="00572DBD"/>
    <w:rsid w:val="00575AAD"/>
    <w:rsid w:val="00576886"/>
    <w:rsid w:val="00577488"/>
    <w:rsid w:val="0057799A"/>
    <w:rsid w:val="005779ED"/>
    <w:rsid w:val="005804BC"/>
    <w:rsid w:val="00582542"/>
    <w:rsid w:val="00586E10"/>
    <w:rsid w:val="00587E31"/>
    <w:rsid w:val="00591765"/>
    <w:rsid w:val="005927FA"/>
    <w:rsid w:val="005950DC"/>
    <w:rsid w:val="00596816"/>
    <w:rsid w:val="00597A63"/>
    <w:rsid w:val="00597D9B"/>
    <w:rsid w:val="00597ED2"/>
    <w:rsid w:val="005A2B13"/>
    <w:rsid w:val="005A72C0"/>
    <w:rsid w:val="005B0F67"/>
    <w:rsid w:val="005B1925"/>
    <w:rsid w:val="005B1954"/>
    <w:rsid w:val="005B57D5"/>
    <w:rsid w:val="005B5885"/>
    <w:rsid w:val="005B5A0B"/>
    <w:rsid w:val="005C0092"/>
    <w:rsid w:val="005C0BE7"/>
    <w:rsid w:val="005C0FCB"/>
    <w:rsid w:val="005C7271"/>
    <w:rsid w:val="005D04EC"/>
    <w:rsid w:val="005D1FA2"/>
    <w:rsid w:val="005D2674"/>
    <w:rsid w:val="005D27E0"/>
    <w:rsid w:val="005D3017"/>
    <w:rsid w:val="005D3C65"/>
    <w:rsid w:val="005D4F47"/>
    <w:rsid w:val="005D594F"/>
    <w:rsid w:val="005D5BBC"/>
    <w:rsid w:val="005E0513"/>
    <w:rsid w:val="005E135D"/>
    <w:rsid w:val="005E143B"/>
    <w:rsid w:val="005E1898"/>
    <w:rsid w:val="005E37BE"/>
    <w:rsid w:val="005E6C52"/>
    <w:rsid w:val="005E7720"/>
    <w:rsid w:val="005E7BA3"/>
    <w:rsid w:val="005F0291"/>
    <w:rsid w:val="005F23D2"/>
    <w:rsid w:val="005F241D"/>
    <w:rsid w:val="005F2FA0"/>
    <w:rsid w:val="005F3D23"/>
    <w:rsid w:val="005F4F47"/>
    <w:rsid w:val="005F5AA0"/>
    <w:rsid w:val="005F62A8"/>
    <w:rsid w:val="005F7811"/>
    <w:rsid w:val="005F7D96"/>
    <w:rsid w:val="00600F9E"/>
    <w:rsid w:val="0060259B"/>
    <w:rsid w:val="006035C4"/>
    <w:rsid w:val="00603858"/>
    <w:rsid w:val="00604F15"/>
    <w:rsid w:val="0060604F"/>
    <w:rsid w:val="00606149"/>
    <w:rsid w:val="00607051"/>
    <w:rsid w:val="00607876"/>
    <w:rsid w:val="006118D5"/>
    <w:rsid w:val="00612035"/>
    <w:rsid w:val="00615055"/>
    <w:rsid w:val="00615417"/>
    <w:rsid w:val="0061790C"/>
    <w:rsid w:val="00617F80"/>
    <w:rsid w:val="00617FEA"/>
    <w:rsid w:val="0062222E"/>
    <w:rsid w:val="0062254E"/>
    <w:rsid w:val="006239C3"/>
    <w:rsid w:val="00623E4D"/>
    <w:rsid w:val="00624120"/>
    <w:rsid w:val="00624BE5"/>
    <w:rsid w:val="00625EE0"/>
    <w:rsid w:val="00626BDB"/>
    <w:rsid w:val="00627AF3"/>
    <w:rsid w:val="00627D07"/>
    <w:rsid w:val="00630F8F"/>
    <w:rsid w:val="00631C8F"/>
    <w:rsid w:val="006338E9"/>
    <w:rsid w:val="00634758"/>
    <w:rsid w:val="00636980"/>
    <w:rsid w:val="00636B7C"/>
    <w:rsid w:val="00637A3F"/>
    <w:rsid w:val="00640882"/>
    <w:rsid w:val="00640901"/>
    <w:rsid w:val="00641A69"/>
    <w:rsid w:val="00642ED2"/>
    <w:rsid w:val="0064311F"/>
    <w:rsid w:val="00645ACB"/>
    <w:rsid w:val="00645BEC"/>
    <w:rsid w:val="00645DF0"/>
    <w:rsid w:val="00647642"/>
    <w:rsid w:val="00650665"/>
    <w:rsid w:val="006527C2"/>
    <w:rsid w:val="0065326B"/>
    <w:rsid w:val="00653812"/>
    <w:rsid w:val="006561C8"/>
    <w:rsid w:val="00656431"/>
    <w:rsid w:val="00660F7B"/>
    <w:rsid w:val="00661ABE"/>
    <w:rsid w:val="006631CD"/>
    <w:rsid w:val="006632BA"/>
    <w:rsid w:val="00663CD8"/>
    <w:rsid w:val="00664350"/>
    <w:rsid w:val="00664380"/>
    <w:rsid w:val="00667AF9"/>
    <w:rsid w:val="00667E9D"/>
    <w:rsid w:val="00667FA5"/>
    <w:rsid w:val="00670CD8"/>
    <w:rsid w:val="00672664"/>
    <w:rsid w:val="0067369A"/>
    <w:rsid w:val="00673D9F"/>
    <w:rsid w:val="006741E9"/>
    <w:rsid w:val="0067440C"/>
    <w:rsid w:val="006758C9"/>
    <w:rsid w:val="00675EE7"/>
    <w:rsid w:val="00676A14"/>
    <w:rsid w:val="006826DC"/>
    <w:rsid w:val="006829D2"/>
    <w:rsid w:val="00683EC0"/>
    <w:rsid w:val="006847D1"/>
    <w:rsid w:val="00684B1F"/>
    <w:rsid w:val="0068587F"/>
    <w:rsid w:val="006872A4"/>
    <w:rsid w:val="00687AF7"/>
    <w:rsid w:val="0069018C"/>
    <w:rsid w:val="00690194"/>
    <w:rsid w:val="00690730"/>
    <w:rsid w:val="00691626"/>
    <w:rsid w:val="00691D3A"/>
    <w:rsid w:val="00691DCE"/>
    <w:rsid w:val="006921DC"/>
    <w:rsid w:val="006941C0"/>
    <w:rsid w:val="006965BA"/>
    <w:rsid w:val="00697418"/>
    <w:rsid w:val="00697743"/>
    <w:rsid w:val="006A01B2"/>
    <w:rsid w:val="006A055F"/>
    <w:rsid w:val="006A2345"/>
    <w:rsid w:val="006A278F"/>
    <w:rsid w:val="006A4F55"/>
    <w:rsid w:val="006A67D0"/>
    <w:rsid w:val="006A74B3"/>
    <w:rsid w:val="006B071E"/>
    <w:rsid w:val="006B1678"/>
    <w:rsid w:val="006B2F4D"/>
    <w:rsid w:val="006B5A02"/>
    <w:rsid w:val="006B65B6"/>
    <w:rsid w:val="006C0199"/>
    <w:rsid w:val="006C1326"/>
    <w:rsid w:val="006C6298"/>
    <w:rsid w:val="006C64A6"/>
    <w:rsid w:val="006C6C4A"/>
    <w:rsid w:val="006D083B"/>
    <w:rsid w:val="006D0E29"/>
    <w:rsid w:val="006D1465"/>
    <w:rsid w:val="006D14FA"/>
    <w:rsid w:val="006D1F48"/>
    <w:rsid w:val="006D39D2"/>
    <w:rsid w:val="006D72FC"/>
    <w:rsid w:val="006E010F"/>
    <w:rsid w:val="006E025B"/>
    <w:rsid w:val="006E1307"/>
    <w:rsid w:val="006E17F1"/>
    <w:rsid w:val="006E2D79"/>
    <w:rsid w:val="006E2F91"/>
    <w:rsid w:val="006E3589"/>
    <w:rsid w:val="006E6180"/>
    <w:rsid w:val="006E7237"/>
    <w:rsid w:val="006F319A"/>
    <w:rsid w:val="006F32A6"/>
    <w:rsid w:val="006F5E73"/>
    <w:rsid w:val="006F6A30"/>
    <w:rsid w:val="006F6A40"/>
    <w:rsid w:val="006F6F1C"/>
    <w:rsid w:val="0070030A"/>
    <w:rsid w:val="00702169"/>
    <w:rsid w:val="00703003"/>
    <w:rsid w:val="007046A7"/>
    <w:rsid w:val="0070526C"/>
    <w:rsid w:val="00706D0C"/>
    <w:rsid w:val="007075CD"/>
    <w:rsid w:val="00714088"/>
    <w:rsid w:val="007141DB"/>
    <w:rsid w:val="00714EFD"/>
    <w:rsid w:val="0071717E"/>
    <w:rsid w:val="0071767B"/>
    <w:rsid w:val="00720B53"/>
    <w:rsid w:val="0072376A"/>
    <w:rsid w:val="00723D22"/>
    <w:rsid w:val="007247EF"/>
    <w:rsid w:val="00726043"/>
    <w:rsid w:val="00726F55"/>
    <w:rsid w:val="00727A31"/>
    <w:rsid w:val="00730C09"/>
    <w:rsid w:val="0073175D"/>
    <w:rsid w:val="007317B1"/>
    <w:rsid w:val="00731810"/>
    <w:rsid w:val="00735274"/>
    <w:rsid w:val="007363AA"/>
    <w:rsid w:val="00737A75"/>
    <w:rsid w:val="00737B24"/>
    <w:rsid w:val="0074148D"/>
    <w:rsid w:val="007415F4"/>
    <w:rsid w:val="0074603D"/>
    <w:rsid w:val="00750FCF"/>
    <w:rsid w:val="0075270C"/>
    <w:rsid w:val="00752CCA"/>
    <w:rsid w:val="0075309B"/>
    <w:rsid w:val="0075516D"/>
    <w:rsid w:val="00755C75"/>
    <w:rsid w:val="0075732E"/>
    <w:rsid w:val="007614D2"/>
    <w:rsid w:val="00761E45"/>
    <w:rsid w:val="0076234A"/>
    <w:rsid w:val="007623D4"/>
    <w:rsid w:val="007628EC"/>
    <w:rsid w:val="00763029"/>
    <w:rsid w:val="00764A11"/>
    <w:rsid w:val="0076592D"/>
    <w:rsid w:val="007659F5"/>
    <w:rsid w:val="0076790C"/>
    <w:rsid w:val="00767CB8"/>
    <w:rsid w:val="00770E3A"/>
    <w:rsid w:val="00771138"/>
    <w:rsid w:val="00771438"/>
    <w:rsid w:val="00772465"/>
    <w:rsid w:val="00775DAC"/>
    <w:rsid w:val="0077759B"/>
    <w:rsid w:val="00780B10"/>
    <w:rsid w:val="00781D10"/>
    <w:rsid w:val="007858B4"/>
    <w:rsid w:val="00785EFE"/>
    <w:rsid w:val="00787166"/>
    <w:rsid w:val="00787B12"/>
    <w:rsid w:val="00790438"/>
    <w:rsid w:val="00790FAA"/>
    <w:rsid w:val="007922D0"/>
    <w:rsid w:val="00793013"/>
    <w:rsid w:val="00794884"/>
    <w:rsid w:val="00795B1F"/>
    <w:rsid w:val="00795FE1"/>
    <w:rsid w:val="00797E42"/>
    <w:rsid w:val="007A12F0"/>
    <w:rsid w:val="007A17BC"/>
    <w:rsid w:val="007A2714"/>
    <w:rsid w:val="007A7319"/>
    <w:rsid w:val="007A735C"/>
    <w:rsid w:val="007A7734"/>
    <w:rsid w:val="007B1612"/>
    <w:rsid w:val="007B167E"/>
    <w:rsid w:val="007B260D"/>
    <w:rsid w:val="007B2C7E"/>
    <w:rsid w:val="007B3392"/>
    <w:rsid w:val="007B394B"/>
    <w:rsid w:val="007B4E28"/>
    <w:rsid w:val="007B5B40"/>
    <w:rsid w:val="007B6DA5"/>
    <w:rsid w:val="007C02CD"/>
    <w:rsid w:val="007C0755"/>
    <w:rsid w:val="007C1150"/>
    <w:rsid w:val="007C1528"/>
    <w:rsid w:val="007C2E77"/>
    <w:rsid w:val="007C3476"/>
    <w:rsid w:val="007C3C36"/>
    <w:rsid w:val="007C570B"/>
    <w:rsid w:val="007C6ADC"/>
    <w:rsid w:val="007C6AF7"/>
    <w:rsid w:val="007C7442"/>
    <w:rsid w:val="007D11C4"/>
    <w:rsid w:val="007D409E"/>
    <w:rsid w:val="007D4875"/>
    <w:rsid w:val="007D529D"/>
    <w:rsid w:val="007D53F4"/>
    <w:rsid w:val="007D5A62"/>
    <w:rsid w:val="007D5C87"/>
    <w:rsid w:val="007D5D04"/>
    <w:rsid w:val="007D7CF6"/>
    <w:rsid w:val="007E0191"/>
    <w:rsid w:val="007E3ACA"/>
    <w:rsid w:val="007E427B"/>
    <w:rsid w:val="007E4B08"/>
    <w:rsid w:val="007E658C"/>
    <w:rsid w:val="007F30FA"/>
    <w:rsid w:val="007F470F"/>
    <w:rsid w:val="007F4FEF"/>
    <w:rsid w:val="007F5109"/>
    <w:rsid w:val="007F5BE2"/>
    <w:rsid w:val="007F6624"/>
    <w:rsid w:val="007F7192"/>
    <w:rsid w:val="007F7D76"/>
    <w:rsid w:val="00801679"/>
    <w:rsid w:val="008022C2"/>
    <w:rsid w:val="00802C72"/>
    <w:rsid w:val="008050ED"/>
    <w:rsid w:val="00805DBE"/>
    <w:rsid w:val="00806F0A"/>
    <w:rsid w:val="008075A0"/>
    <w:rsid w:val="00807E59"/>
    <w:rsid w:val="00807EA9"/>
    <w:rsid w:val="00807F6A"/>
    <w:rsid w:val="008106DD"/>
    <w:rsid w:val="0081222D"/>
    <w:rsid w:val="00813911"/>
    <w:rsid w:val="00813A34"/>
    <w:rsid w:val="00816648"/>
    <w:rsid w:val="00820511"/>
    <w:rsid w:val="008212DF"/>
    <w:rsid w:val="00822C9D"/>
    <w:rsid w:val="0082355A"/>
    <w:rsid w:val="0082394C"/>
    <w:rsid w:val="00824E0A"/>
    <w:rsid w:val="00827F62"/>
    <w:rsid w:val="008300D5"/>
    <w:rsid w:val="00831C52"/>
    <w:rsid w:val="0083256A"/>
    <w:rsid w:val="008341BA"/>
    <w:rsid w:val="008341E2"/>
    <w:rsid w:val="00835567"/>
    <w:rsid w:val="0083572A"/>
    <w:rsid w:val="00835E41"/>
    <w:rsid w:val="00836ED1"/>
    <w:rsid w:val="00840354"/>
    <w:rsid w:val="00840F3D"/>
    <w:rsid w:val="00843C76"/>
    <w:rsid w:val="00843F31"/>
    <w:rsid w:val="0084478D"/>
    <w:rsid w:val="008449FF"/>
    <w:rsid w:val="00846D71"/>
    <w:rsid w:val="00850281"/>
    <w:rsid w:val="0085131D"/>
    <w:rsid w:val="00851555"/>
    <w:rsid w:val="00853DAA"/>
    <w:rsid w:val="008627F1"/>
    <w:rsid w:val="00862DCA"/>
    <w:rsid w:val="008631D7"/>
    <w:rsid w:val="00863252"/>
    <w:rsid w:val="0086497B"/>
    <w:rsid w:val="00864E10"/>
    <w:rsid w:val="00864F73"/>
    <w:rsid w:val="00865784"/>
    <w:rsid w:val="00865860"/>
    <w:rsid w:val="008658B6"/>
    <w:rsid w:val="00867096"/>
    <w:rsid w:val="008704FF"/>
    <w:rsid w:val="00870966"/>
    <w:rsid w:val="00870B55"/>
    <w:rsid w:val="00872499"/>
    <w:rsid w:val="0087495C"/>
    <w:rsid w:val="00874CFB"/>
    <w:rsid w:val="00875654"/>
    <w:rsid w:val="0087643F"/>
    <w:rsid w:val="00877587"/>
    <w:rsid w:val="008800AC"/>
    <w:rsid w:val="00880F8E"/>
    <w:rsid w:val="00881C3A"/>
    <w:rsid w:val="00881E0D"/>
    <w:rsid w:val="00882434"/>
    <w:rsid w:val="0088439F"/>
    <w:rsid w:val="0088509C"/>
    <w:rsid w:val="00885354"/>
    <w:rsid w:val="00885819"/>
    <w:rsid w:val="008873A9"/>
    <w:rsid w:val="00890C0C"/>
    <w:rsid w:val="008920C9"/>
    <w:rsid w:val="008943D5"/>
    <w:rsid w:val="0089481A"/>
    <w:rsid w:val="00895456"/>
    <w:rsid w:val="00896677"/>
    <w:rsid w:val="00897D5E"/>
    <w:rsid w:val="00897F49"/>
    <w:rsid w:val="008A0E9E"/>
    <w:rsid w:val="008A120F"/>
    <w:rsid w:val="008A1698"/>
    <w:rsid w:val="008A21D6"/>
    <w:rsid w:val="008A4E36"/>
    <w:rsid w:val="008A6544"/>
    <w:rsid w:val="008B24C4"/>
    <w:rsid w:val="008B251C"/>
    <w:rsid w:val="008B50FE"/>
    <w:rsid w:val="008B5E55"/>
    <w:rsid w:val="008B7956"/>
    <w:rsid w:val="008B7F84"/>
    <w:rsid w:val="008B7FD2"/>
    <w:rsid w:val="008C1245"/>
    <w:rsid w:val="008C3AAC"/>
    <w:rsid w:val="008C505C"/>
    <w:rsid w:val="008C6210"/>
    <w:rsid w:val="008C70E9"/>
    <w:rsid w:val="008C7788"/>
    <w:rsid w:val="008D0599"/>
    <w:rsid w:val="008D18EB"/>
    <w:rsid w:val="008D1F62"/>
    <w:rsid w:val="008D2548"/>
    <w:rsid w:val="008D3149"/>
    <w:rsid w:val="008D4692"/>
    <w:rsid w:val="008D536F"/>
    <w:rsid w:val="008D5E82"/>
    <w:rsid w:val="008D7E0A"/>
    <w:rsid w:val="008D7EFD"/>
    <w:rsid w:val="008E0063"/>
    <w:rsid w:val="008E3009"/>
    <w:rsid w:val="008E31C7"/>
    <w:rsid w:val="008E365F"/>
    <w:rsid w:val="008E5ABE"/>
    <w:rsid w:val="008E681F"/>
    <w:rsid w:val="008E6C54"/>
    <w:rsid w:val="008E6EFC"/>
    <w:rsid w:val="008F0D1B"/>
    <w:rsid w:val="008F14BF"/>
    <w:rsid w:val="008F1967"/>
    <w:rsid w:val="008F2440"/>
    <w:rsid w:val="008F2963"/>
    <w:rsid w:val="008F3CC1"/>
    <w:rsid w:val="008F5DF6"/>
    <w:rsid w:val="008F64FA"/>
    <w:rsid w:val="00901D3A"/>
    <w:rsid w:val="00904B43"/>
    <w:rsid w:val="00905589"/>
    <w:rsid w:val="009065AC"/>
    <w:rsid w:val="00906F95"/>
    <w:rsid w:val="00907C8F"/>
    <w:rsid w:val="009104CA"/>
    <w:rsid w:val="00911C03"/>
    <w:rsid w:val="00912140"/>
    <w:rsid w:val="009126E4"/>
    <w:rsid w:val="00912A6E"/>
    <w:rsid w:val="0091403A"/>
    <w:rsid w:val="00914766"/>
    <w:rsid w:val="00917003"/>
    <w:rsid w:val="00917522"/>
    <w:rsid w:val="00917F7B"/>
    <w:rsid w:val="00920008"/>
    <w:rsid w:val="00920FCE"/>
    <w:rsid w:val="009240C9"/>
    <w:rsid w:val="00924F95"/>
    <w:rsid w:val="009251EE"/>
    <w:rsid w:val="0092672E"/>
    <w:rsid w:val="00926932"/>
    <w:rsid w:val="0092786E"/>
    <w:rsid w:val="00930967"/>
    <w:rsid w:val="00931306"/>
    <w:rsid w:val="00932AF2"/>
    <w:rsid w:val="009333B1"/>
    <w:rsid w:val="00934156"/>
    <w:rsid w:val="0093456B"/>
    <w:rsid w:val="00935A74"/>
    <w:rsid w:val="009360AA"/>
    <w:rsid w:val="0094028B"/>
    <w:rsid w:val="00940384"/>
    <w:rsid w:val="00940F57"/>
    <w:rsid w:val="009439F5"/>
    <w:rsid w:val="00945E23"/>
    <w:rsid w:val="009463AC"/>
    <w:rsid w:val="00947FCE"/>
    <w:rsid w:val="009509CB"/>
    <w:rsid w:val="00951D7D"/>
    <w:rsid w:val="00952C48"/>
    <w:rsid w:val="0095426C"/>
    <w:rsid w:val="00955C78"/>
    <w:rsid w:val="00957931"/>
    <w:rsid w:val="00960143"/>
    <w:rsid w:val="009606E5"/>
    <w:rsid w:val="00960F68"/>
    <w:rsid w:val="00961374"/>
    <w:rsid w:val="009619C6"/>
    <w:rsid w:val="00961DE2"/>
    <w:rsid w:val="00961E8D"/>
    <w:rsid w:val="00962A88"/>
    <w:rsid w:val="00963DEF"/>
    <w:rsid w:val="009662AD"/>
    <w:rsid w:val="00967426"/>
    <w:rsid w:val="009676BA"/>
    <w:rsid w:val="009677BB"/>
    <w:rsid w:val="00970D34"/>
    <w:rsid w:val="009712B8"/>
    <w:rsid w:val="009719CB"/>
    <w:rsid w:val="009727F6"/>
    <w:rsid w:val="00974974"/>
    <w:rsid w:val="00976B7B"/>
    <w:rsid w:val="00976BBE"/>
    <w:rsid w:val="00980059"/>
    <w:rsid w:val="00980069"/>
    <w:rsid w:val="00980C8C"/>
    <w:rsid w:val="00983636"/>
    <w:rsid w:val="009846F5"/>
    <w:rsid w:val="0098503D"/>
    <w:rsid w:val="0098526F"/>
    <w:rsid w:val="0098593C"/>
    <w:rsid w:val="0098739F"/>
    <w:rsid w:val="009873DE"/>
    <w:rsid w:val="009876EB"/>
    <w:rsid w:val="00990633"/>
    <w:rsid w:val="00990F92"/>
    <w:rsid w:val="00992D97"/>
    <w:rsid w:val="00992E30"/>
    <w:rsid w:val="009930C8"/>
    <w:rsid w:val="00993922"/>
    <w:rsid w:val="00993956"/>
    <w:rsid w:val="00993E35"/>
    <w:rsid w:val="0099405A"/>
    <w:rsid w:val="00994D31"/>
    <w:rsid w:val="0099526D"/>
    <w:rsid w:val="00996DD2"/>
    <w:rsid w:val="009977DE"/>
    <w:rsid w:val="009A038A"/>
    <w:rsid w:val="009A1348"/>
    <w:rsid w:val="009A1760"/>
    <w:rsid w:val="009A1B64"/>
    <w:rsid w:val="009A4BCB"/>
    <w:rsid w:val="009A59DC"/>
    <w:rsid w:val="009A62B8"/>
    <w:rsid w:val="009A666B"/>
    <w:rsid w:val="009B04F9"/>
    <w:rsid w:val="009B0F2A"/>
    <w:rsid w:val="009B364C"/>
    <w:rsid w:val="009B4278"/>
    <w:rsid w:val="009B4AF5"/>
    <w:rsid w:val="009B50AE"/>
    <w:rsid w:val="009B56AE"/>
    <w:rsid w:val="009B661E"/>
    <w:rsid w:val="009B78DF"/>
    <w:rsid w:val="009C1096"/>
    <w:rsid w:val="009C132A"/>
    <w:rsid w:val="009C1B17"/>
    <w:rsid w:val="009C260D"/>
    <w:rsid w:val="009C2D1F"/>
    <w:rsid w:val="009C3C96"/>
    <w:rsid w:val="009C45FC"/>
    <w:rsid w:val="009C5B3A"/>
    <w:rsid w:val="009C64D5"/>
    <w:rsid w:val="009C6B42"/>
    <w:rsid w:val="009C7788"/>
    <w:rsid w:val="009D2579"/>
    <w:rsid w:val="009D3236"/>
    <w:rsid w:val="009D3C83"/>
    <w:rsid w:val="009D3E6C"/>
    <w:rsid w:val="009D53D9"/>
    <w:rsid w:val="009D5413"/>
    <w:rsid w:val="009D63F3"/>
    <w:rsid w:val="009E0D48"/>
    <w:rsid w:val="009E194A"/>
    <w:rsid w:val="009E3A75"/>
    <w:rsid w:val="009E3F00"/>
    <w:rsid w:val="009E499C"/>
    <w:rsid w:val="009E4C78"/>
    <w:rsid w:val="009E4EEC"/>
    <w:rsid w:val="009E53F2"/>
    <w:rsid w:val="009E561E"/>
    <w:rsid w:val="009E656F"/>
    <w:rsid w:val="009E6FCD"/>
    <w:rsid w:val="009E751C"/>
    <w:rsid w:val="009E78A8"/>
    <w:rsid w:val="009E7C27"/>
    <w:rsid w:val="009F0A86"/>
    <w:rsid w:val="009F0B03"/>
    <w:rsid w:val="009F226B"/>
    <w:rsid w:val="009F2D7D"/>
    <w:rsid w:val="009F2FB1"/>
    <w:rsid w:val="009F4C18"/>
    <w:rsid w:val="009F51A9"/>
    <w:rsid w:val="009F5270"/>
    <w:rsid w:val="009F52F4"/>
    <w:rsid w:val="009F6527"/>
    <w:rsid w:val="009F687D"/>
    <w:rsid w:val="009F75E1"/>
    <w:rsid w:val="00A01ADC"/>
    <w:rsid w:val="00A02097"/>
    <w:rsid w:val="00A039D5"/>
    <w:rsid w:val="00A040A9"/>
    <w:rsid w:val="00A067F1"/>
    <w:rsid w:val="00A10551"/>
    <w:rsid w:val="00A113E3"/>
    <w:rsid w:val="00A12DAF"/>
    <w:rsid w:val="00A134A3"/>
    <w:rsid w:val="00A1427F"/>
    <w:rsid w:val="00A16BF4"/>
    <w:rsid w:val="00A1717D"/>
    <w:rsid w:val="00A17613"/>
    <w:rsid w:val="00A20213"/>
    <w:rsid w:val="00A21132"/>
    <w:rsid w:val="00A236CB"/>
    <w:rsid w:val="00A23BD0"/>
    <w:rsid w:val="00A250F9"/>
    <w:rsid w:val="00A25C0A"/>
    <w:rsid w:val="00A275F0"/>
    <w:rsid w:val="00A30BDF"/>
    <w:rsid w:val="00A31610"/>
    <w:rsid w:val="00A321BF"/>
    <w:rsid w:val="00A322A6"/>
    <w:rsid w:val="00A32535"/>
    <w:rsid w:val="00A32B6D"/>
    <w:rsid w:val="00A35203"/>
    <w:rsid w:val="00A3692B"/>
    <w:rsid w:val="00A36D89"/>
    <w:rsid w:val="00A378CD"/>
    <w:rsid w:val="00A408BA"/>
    <w:rsid w:val="00A409A2"/>
    <w:rsid w:val="00A41A27"/>
    <w:rsid w:val="00A42214"/>
    <w:rsid w:val="00A4272B"/>
    <w:rsid w:val="00A4335E"/>
    <w:rsid w:val="00A434C3"/>
    <w:rsid w:val="00A43C7B"/>
    <w:rsid w:val="00A450A7"/>
    <w:rsid w:val="00A456A0"/>
    <w:rsid w:val="00A45A03"/>
    <w:rsid w:val="00A45A80"/>
    <w:rsid w:val="00A45CFA"/>
    <w:rsid w:val="00A46EAC"/>
    <w:rsid w:val="00A47EB2"/>
    <w:rsid w:val="00A50F64"/>
    <w:rsid w:val="00A54049"/>
    <w:rsid w:val="00A55BE9"/>
    <w:rsid w:val="00A56D79"/>
    <w:rsid w:val="00A571F8"/>
    <w:rsid w:val="00A60772"/>
    <w:rsid w:val="00A60F59"/>
    <w:rsid w:val="00A6249E"/>
    <w:rsid w:val="00A63328"/>
    <w:rsid w:val="00A66888"/>
    <w:rsid w:val="00A676B8"/>
    <w:rsid w:val="00A708A3"/>
    <w:rsid w:val="00A71864"/>
    <w:rsid w:val="00A732E1"/>
    <w:rsid w:val="00A73411"/>
    <w:rsid w:val="00A73A1E"/>
    <w:rsid w:val="00A74544"/>
    <w:rsid w:val="00A8376B"/>
    <w:rsid w:val="00A844A6"/>
    <w:rsid w:val="00A849AA"/>
    <w:rsid w:val="00A85332"/>
    <w:rsid w:val="00A874E1"/>
    <w:rsid w:val="00A906FF"/>
    <w:rsid w:val="00A909DF"/>
    <w:rsid w:val="00A93D7B"/>
    <w:rsid w:val="00A958F9"/>
    <w:rsid w:val="00A95E54"/>
    <w:rsid w:val="00A95FBA"/>
    <w:rsid w:val="00A96145"/>
    <w:rsid w:val="00A96239"/>
    <w:rsid w:val="00AA0E14"/>
    <w:rsid w:val="00AA1B4D"/>
    <w:rsid w:val="00AA23C8"/>
    <w:rsid w:val="00AA2568"/>
    <w:rsid w:val="00AA42CC"/>
    <w:rsid w:val="00AA4F5E"/>
    <w:rsid w:val="00AA5BEF"/>
    <w:rsid w:val="00AA5E86"/>
    <w:rsid w:val="00AB05F4"/>
    <w:rsid w:val="00AB10D0"/>
    <w:rsid w:val="00AB12A3"/>
    <w:rsid w:val="00AB130A"/>
    <w:rsid w:val="00AB1DF7"/>
    <w:rsid w:val="00AB2382"/>
    <w:rsid w:val="00AB532B"/>
    <w:rsid w:val="00AB5DDD"/>
    <w:rsid w:val="00AB5F65"/>
    <w:rsid w:val="00AB60E7"/>
    <w:rsid w:val="00AB6CF3"/>
    <w:rsid w:val="00AB6F3F"/>
    <w:rsid w:val="00AB7150"/>
    <w:rsid w:val="00AB72DA"/>
    <w:rsid w:val="00AB757D"/>
    <w:rsid w:val="00AC0BF3"/>
    <w:rsid w:val="00AC1357"/>
    <w:rsid w:val="00AC1512"/>
    <w:rsid w:val="00AC233B"/>
    <w:rsid w:val="00AC2FF9"/>
    <w:rsid w:val="00AC3EF6"/>
    <w:rsid w:val="00AC4577"/>
    <w:rsid w:val="00AC5215"/>
    <w:rsid w:val="00AC5AAA"/>
    <w:rsid w:val="00AC5F29"/>
    <w:rsid w:val="00AD0210"/>
    <w:rsid w:val="00AD110F"/>
    <w:rsid w:val="00AD1349"/>
    <w:rsid w:val="00AD2354"/>
    <w:rsid w:val="00AD55DE"/>
    <w:rsid w:val="00AD5D9E"/>
    <w:rsid w:val="00AD63DD"/>
    <w:rsid w:val="00AD77FE"/>
    <w:rsid w:val="00AD7AAE"/>
    <w:rsid w:val="00AE02A5"/>
    <w:rsid w:val="00AE1B0B"/>
    <w:rsid w:val="00AE1BF7"/>
    <w:rsid w:val="00AE2861"/>
    <w:rsid w:val="00AE29B2"/>
    <w:rsid w:val="00AE2D08"/>
    <w:rsid w:val="00AE3A83"/>
    <w:rsid w:val="00AE6B8A"/>
    <w:rsid w:val="00AF1D7D"/>
    <w:rsid w:val="00AF2CF0"/>
    <w:rsid w:val="00AF42D5"/>
    <w:rsid w:val="00AF59D0"/>
    <w:rsid w:val="00AF5D65"/>
    <w:rsid w:val="00AF6258"/>
    <w:rsid w:val="00AF64BC"/>
    <w:rsid w:val="00AF6773"/>
    <w:rsid w:val="00AF6AD4"/>
    <w:rsid w:val="00AF736F"/>
    <w:rsid w:val="00AF7E2E"/>
    <w:rsid w:val="00B0137B"/>
    <w:rsid w:val="00B02478"/>
    <w:rsid w:val="00B02840"/>
    <w:rsid w:val="00B0426B"/>
    <w:rsid w:val="00B045F7"/>
    <w:rsid w:val="00B050B0"/>
    <w:rsid w:val="00B05C54"/>
    <w:rsid w:val="00B077AE"/>
    <w:rsid w:val="00B1103A"/>
    <w:rsid w:val="00B111A3"/>
    <w:rsid w:val="00B1346D"/>
    <w:rsid w:val="00B14DA4"/>
    <w:rsid w:val="00B15CFC"/>
    <w:rsid w:val="00B1664E"/>
    <w:rsid w:val="00B16C41"/>
    <w:rsid w:val="00B2029C"/>
    <w:rsid w:val="00B214BF"/>
    <w:rsid w:val="00B2299F"/>
    <w:rsid w:val="00B235FB"/>
    <w:rsid w:val="00B23CCB"/>
    <w:rsid w:val="00B253F8"/>
    <w:rsid w:val="00B3099C"/>
    <w:rsid w:val="00B31366"/>
    <w:rsid w:val="00B3222F"/>
    <w:rsid w:val="00B32381"/>
    <w:rsid w:val="00B326E8"/>
    <w:rsid w:val="00B32BE8"/>
    <w:rsid w:val="00B32D4E"/>
    <w:rsid w:val="00B33C67"/>
    <w:rsid w:val="00B33FA9"/>
    <w:rsid w:val="00B34DD9"/>
    <w:rsid w:val="00B350DD"/>
    <w:rsid w:val="00B35A37"/>
    <w:rsid w:val="00B37FEF"/>
    <w:rsid w:val="00B4093B"/>
    <w:rsid w:val="00B4125B"/>
    <w:rsid w:val="00B41408"/>
    <w:rsid w:val="00B41E75"/>
    <w:rsid w:val="00B44312"/>
    <w:rsid w:val="00B44373"/>
    <w:rsid w:val="00B45533"/>
    <w:rsid w:val="00B459BB"/>
    <w:rsid w:val="00B463DF"/>
    <w:rsid w:val="00B464BE"/>
    <w:rsid w:val="00B46BB3"/>
    <w:rsid w:val="00B474CB"/>
    <w:rsid w:val="00B50125"/>
    <w:rsid w:val="00B51850"/>
    <w:rsid w:val="00B51905"/>
    <w:rsid w:val="00B52912"/>
    <w:rsid w:val="00B52E70"/>
    <w:rsid w:val="00B539FD"/>
    <w:rsid w:val="00B54167"/>
    <w:rsid w:val="00B54D65"/>
    <w:rsid w:val="00B55F73"/>
    <w:rsid w:val="00B56A4B"/>
    <w:rsid w:val="00B56D54"/>
    <w:rsid w:val="00B57A27"/>
    <w:rsid w:val="00B6138C"/>
    <w:rsid w:val="00B633CC"/>
    <w:rsid w:val="00B63BBB"/>
    <w:rsid w:val="00B6414E"/>
    <w:rsid w:val="00B6487F"/>
    <w:rsid w:val="00B64C10"/>
    <w:rsid w:val="00B6570C"/>
    <w:rsid w:val="00B6638E"/>
    <w:rsid w:val="00B66411"/>
    <w:rsid w:val="00B7050D"/>
    <w:rsid w:val="00B70827"/>
    <w:rsid w:val="00B71545"/>
    <w:rsid w:val="00B7178D"/>
    <w:rsid w:val="00B747C9"/>
    <w:rsid w:val="00B74857"/>
    <w:rsid w:val="00B77A35"/>
    <w:rsid w:val="00B809F7"/>
    <w:rsid w:val="00B82374"/>
    <w:rsid w:val="00B82FDD"/>
    <w:rsid w:val="00B845D4"/>
    <w:rsid w:val="00B84855"/>
    <w:rsid w:val="00B84CE0"/>
    <w:rsid w:val="00B87890"/>
    <w:rsid w:val="00B87C90"/>
    <w:rsid w:val="00B9138E"/>
    <w:rsid w:val="00B930F5"/>
    <w:rsid w:val="00B938AA"/>
    <w:rsid w:val="00B94FE8"/>
    <w:rsid w:val="00B95109"/>
    <w:rsid w:val="00B96FF1"/>
    <w:rsid w:val="00BA044E"/>
    <w:rsid w:val="00BA059A"/>
    <w:rsid w:val="00BA1B03"/>
    <w:rsid w:val="00BA2071"/>
    <w:rsid w:val="00BA50A3"/>
    <w:rsid w:val="00BA5813"/>
    <w:rsid w:val="00BA63C5"/>
    <w:rsid w:val="00BA65E0"/>
    <w:rsid w:val="00BB1168"/>
    <w:rsid w:val="00BB20E8"/>
    <w:rsid w:val="00BB277D"/>
    <w:rsid w:val="00BB2D7C"/>
    <w:rsid w:val="00BB37D5"/>
    <w:rsid w:val="00BB3BB0"/>
    <w:rsid w:val="00BB553C"/>
    <w:rsid w:val="00BB5999"/>
    <w:rsid w:val="00BB6F31"/>
    <w:rsid w:val="00BC068D"/>
    <w:rsid w:val="00BC24F8"/>
    <w:rsid w:val="00BC262A"/>
    <w:rsid w:val="00BC2901"/>
    <w:rsid w:val="00BC4E19"/>
    <w:rsid w:val="00BC66E7"/>
    <w:rsid w:val="00BC70E4"/>
    <w:rsid w:val="00BC7705"/>
    <w:rsid w:val="00BC788F"/>
    <w:rsid w:val="00BD2822"/>
    <w:rsid w:val="00BD28ED"/>
    <w:rsid w:val="00BD3F38"/>
    <w:rsid w:val="00BD549F"/>
    <w:rsid w:val="00BD61F4"/>
    <w:rsid w:val="00BD666A"/>
    <w:rsid w:val="00BD7234"/>
    <w:rsid w:val="00BD7D10"/>
    <w:rsid w:val="00BE0928"/>
    <w:rsid w:val="00BE12AC"/>
    <w:rsid w:val="00BE1DD4"/>
    <w:rsid w:val="00BE658A"/>
    <w:rsid w:val="00BE71AA"/>
    <w:rsid w:val="00BF0739"/>
    <w:rsid w:val="00BF37B5"/>
    <w:rsid w:val="00C00E69"/>
    <w:rsid w:val="00C00E9F"/>
    <w:rsid w:val="00C02D7E"/>
    <w:rsid w:val="00C062F9"/>
    <w:rsid w:val="00C07010"/>
    <w:rsid w:val="00C07953"/>
    <w:rsid w:val="00C07AD6"/>
    <w:rsid w:val="00C11ECE"/>
    <w:rsid w:val="00C12FA6"/>
    <w:rsid w:val="00C131AC"/>
    <w:rsid w:val="00C1417B"/>
    <w:rsid w:val="00C14951"/>
    <w:rsid w:val="00C17292"/>
    <w:rsid w:val="00C208AD"/>
    <w:rsid w:val="00C20FD1"/>
    <w:rsid w:val="00C210CD"/>
    <w:rsid w:val="00C23917"/>
    <w:rsid w:val="00C2455D"/>
    <w:rsid w:val="00C247E3"/>
    <w:rsid w:val="00C25617"/>
    <w:rsid w:val="00C26B7C"/>
    <w:rsid w:val="00C27923"/>
    <w:rsid w:val="00C27A88"/>
    <w:rsid w:val="00C30172"/>
    <w:rsid w:val="00C31B96"/>
    <w:rsid w:val="00C3398F"/>
    <w:rsid w:val="00C34CB0"/>
    <w:rsid w:val="00C4108E"/>
    <w:rsid w:val="00C43867"/>
    <w:rsid w:val="00C4461D"/>
    <w:rsid w:val="00C450A8"/>
    <w:rsid w:val="00C479B7"/>
    <w:rsid w:val="00C47BDD"/>
    <w:rsid w:val="00C53CE3"/>
    <w:rsid w:val="00C53FD2"/>
    <w:rsid w:val="00C57631"/>
    <w:rsid w:val="00C577E7"/>
    <w:rsid w:val="00C61446"/>
    <w:rsid w:val="00C61692"/>
    <w:rsid w:val="00C62E05"/>
    <w:rsid w:val="00C63222"/>
    <w:rsid w:val="00C632E0"/>
    <w:rsid w:val="00C675AA"/>
    <w:rsid w:val="00C67FCE"/>
    <w:rsid w:val="00C73996"/>
    <w:rsid w:val="00C74F8C"/>
    <w:rsid w:val="00C75EAE"/>
    <w:rsid w:val="00C76F4B"/>
    <w:rsid w:val="00C80787"/>
    <w:rsid w:val="00C8117F"/>
    <w:rsid w:val="00C817DB"/>
    <w:rsid w:val="00C818E4"/>
    <w:rsid w:val="00C81A4A"/>
    <w:rsid w:val="00C82AC5"/>
    <w:rsid w:val="00C84AA1"/>
    <w:rsid w:val="00C84C30"/>
    <w:rsid w:val="00C85101"/>
    <w:rsid w:val="00C85C65"/>
    <w:rsid w:val="00C90951"/>
    <w:rsid w:val="00C90AD1"/>
    <w:rsid w:val="00C90D20"/>
    <w:rsid w:val="00C90D80"/>
    <w:rsid w:val="00C91F5B"/>
    <w:rsid w:val="00C92075"/>
    <w:rsid w:val="00C923B5"/>
    <w:rsid w:val="00C92F56"/>
    <w:rsid w:val="00C939B9"/>
    <w:rsid w:val="00C94037"/>
    <w:rsid w:val="00C97644"/>
    <w:rsid w:val="00C97C81"/>
    <w:rsid w:val="00CA1F5C"/>
    <w:rsid w:val="00CA300E"/>
    <w:rsid w:val="00CA3427"/>
    <w:rsid w:val="00CA51F5"/>
    <w:rsid w:val="00CA5453"/>
    <w:rsid w:val="00CA5A2A"/>
    <w:rsid w:val="00CB0248"/>
    <w:rsid w:val="00CB0C2D"/>
    <w:rsid w:val="00CB38E7"/>
    <w:rsid w:val="00CB39BC"/>
    <w:rsid w:val="00CB470F"/>
    <w:rsid w:val="00CB4CD9"/>
    <w:rsid w:val="00CB52CD"/>
    <w:rsid w:val="00CB5C38"/>
    <w:rsid w:val="00CC121C"/>
    <w:rsid w:val="00CC142E"/>
    <w:rsid w:val="00CC1FC6"/>
    <w:rsid w:val="00CC212E"/>
    <w:rsid w:val="00CC27CD"/>
    <w:rsid w:val="00CC39AE"/>
    <w:rsid w:val="00CC3F81"/>
    <w:rsid w:val="00CC470D"/>
    <w:rsid w:val="00CC7F3A"/>
    <w:rsid w:val="00CD06E9"/>
    <w:rsid w:val="00CD07C8"/>
    <w:rsid w:val="00CD167F"/>
    <w:rsid w:val="00CD2010"/>
    <w:rsid w:val="00CD324B"/>
    <w:rsid w:val="00CD35FD"/>
    <w:rsid w:val="00CD4412"/>
    <w:rsid w:val="00CD4813"/>
    <w:rsid w:val="00CD4B46"/>
    <w:rsid w:val="00CD6645"/>
    <w:rsid w:val="00CD6678"/>
    <w:rsid w:val="00CD6A0D"/>
    <w:rsid w:val="00CD6EE7"/>
    <w:rsid w:val="00CD7667"/>
    <w:rsid w:val="00CE3904"/>
    <w:rsid w:val="00CE3FEC"/>
    <w:rsid w:val="00CE448C"/>
    <w:rsid w:val="00CE5002"/>
    <w:rsid w:val="00CE59EB"/>
    <w:rsid w:val="00CE5CD3"/>
    <w:rsid w:val="00CE6412"/>
    <w:rsid w:val="00CE670C"/>
    <w:rsid w:val="00CE6B6D"/>
    <w:rsid w:val="00CE7E49"/>
    <w:rsid w:val="00CF0039"/>
    <w:rsid w:val="00CF0B03"/>
    <w:rsid w:val="00CF17C8"/>
    <w:rsid w:val="00CF4EAC"/>
    <w:rsid w:val="00CF57BA"/>
    <w:rsid w:val="00CF6A45"/>
    <w:rsid w:val="00D10467"/>
    <w:rsid w:val="00D11C65"/>
    <w:rsid w:val="00D124C9"/>
    <w:rsid w:val="00D136BA"/>
    <w:rsid w:val="00D145A8"/>
    <w:rsid w:val="00D14A48"/>
    <w:rsid w:val="00D14E37"/>
    <w:rsid w:val="00D15B67"/>
    <w:rsid w:val="00D16693"/>
    <w:rsid w:val="00D2076B"/>
    <w:rsid w:val="00D20D6F"/>
    <w:rsid w:val="00D20ED5"/>
    <w:rsid w:val="00D21899"/>
    <w:rsid w:val="00D22134"/>
    <w:rsid w:val="00D2411D"/>
    <w:rsid w:val="00D241F2"/>
    <w:rsid w:val="00D25A13"/>
    <w:rsid w:val="00D2627B"/>
    <w:rsid w:val="00D26B51"/>
    <w:rsid w:val="00D26FD0"/>
    <w:rsid w:val="00D30967"/>
    <w:rsid w:val="00D30BDB"/>
    <w:rsid w:val="00D30DA6"/>
    <w:rsid w:val="00D31265"/>
    <w:rsid w:val="00D31374"/>
    <w:rsid w:val="00D31F44"/>
    <w:rsid w:val="00D32525"/>
    <w:rsid w:val="00D3299C"/>
    <w:rsid w:val="00D34403"/>
    <w:rsid w:val="00D35070"/>
    <w:rsid w:val="00D354EF"/>
    <w:rsid w:val="00D35BB0"/>
    <w:rsid w:val="00D37314"/>
    <w:rsid w:val="00D402D7"/>
    <w:rsid w:val="00D415B4"/>
    <w:rsid w:val="00D4178B"/>
    <w:rsid w:val="00D452C0"/>
    <w:rsid w:val="00D452EC"/>
    <w:rsid w:val="00D462C9"/>
    <w:rsid w:val="00D47488"/>
    <w:rsid w:val="00D47A9F"/>
    <w:rsid w:val="00D507B0"/>
    <w:rsid w:val="00D51763"/>
    <w:rsid w:val="00D51DCA"/>
    <w:rsid w:val="00D51FE3"/>
    <w:rsid w:val="00D5243C"/>
    <w:rsid w:val="00D524E2"/>
    <w:rsid w:val="00D52CAA"/>
    <w:rsid w:val="00D53AB8"/>
    <w:rsid w:val="00D53FFC"/>
    <w:rsid w:val="00D5428A"/>
    <w:rsid w:val="00D54BB0"/>
    <w:rsid w:val="00D55C10"/>
    <w:rsid w:val="00D55E82"/>
    <w:rsid w:val="00D57FC1"/>
    <w:rsid w:val="00D609FD"/>
    <w:rsid w:val="00D60B24"/>
    <w:rsid w:val="00D614E2"/>
    <w:rsid w:val="00D61A42"/>
    <w:rsid w:val="00D61C28"/>
    <w:rsid w:val="00D62808"/>
    <w:rsid w:val="00D63DEE"/>
    <w:rsid w:val="00D6461B"/>
    <w:rsid w:val="00D656A5"/>
    <w:rsid w:val="00D70938"/>
    <w:rsid w:val="00D7295A"/>
    <w:rsid w:val="00D72E70"/>
    <w:rsid w:val="00D733C0"/>
    <w:rsid w:val="00D735F5"/>
    <w:rsid w:val="00D737F7"/>
    <w:rsid w:val="00D748FB"/>
    <w:rsid w:val="00D74FC3"/>
    <w:rsid w:val="00D754DC"/>
    <w:rsid w:val="00D76572"/>
    <w:rsid w:val="00D76E90"/>
    <w:rsid w:val="00D805F6"/>
    <w:rsid w:val="00D80F3C"/>
    <w:rsid w:val="00D81968"/>
    <w:rsid w:val="00D81A10"/>
    <w:rsid w:val="00D81A7C"/>
    <w:rsid w:val="00D827D6"/>
    <w:rsid w:val="00D82D87"/>
    <w:rsid w:val="00D845F6"/>
    <w:rsid w:val="00D84FC7"/>
    <w:rsid w:val="00D8534D"/>
    <w:rsid w:val="00D85F41"/>
    <w:rsid w:val="00D86AE1"/>
    <w:rsid w:val="00D879A7"/>
    <w:rsid w:val="00D87CA4"/>
    <w:rsid w:val="00D92632"/>
    <w:rsid w:val="00D938EE"/>
    <w:rsid w:val="00D94E7C"/>
    <w:rsid w:val="00D96648"/>
    <w:rsid w:val="00DA0C16"/>
    <w:rsid w:val="00DA1DB9"/>
    <w:rsid w:val="00DA3D01"/>
    <w:rsid w:val="00DA3FDD"/>
    <w:rsid w:val="00DA42DE"/>
    <w:rsid w:val="00DA4C11"/>
    <w:rsid w:val="00DA52C6"/>
    <w:rsid w:val="00DA59F2"/>
    <w:rsid w:val="00DA7615"/>
    <w:rsid w:val="00DB0163"/>
    <w:rsid w:val="00DB08FC"/>
    <w:rsid w:val="00DB1396"/>
    <w:rsid w:val="00DB364D"/>
    <w:rsid w:val="00DB409B"/>
    <w:rsid w:val="00DB42D8"/>
    <w:rsid w:val="00DB45BA"/>
    <w:rsid w:val="00DB6540"/>
    <w:rsid w:val="00DB7777"/>
    <w:rsid w:val="00DC01DB"/>
    <w:rsid w:val="00DC2115"/>
    <w:rsid w:val="00DC3D40"/>
    <w:rsid w:val="00DC43DD"/>
    <w:rsid w:val="00DC52EC"/>
    <w:rsid w:val="00DC6F83"/>
    <w:rsid w:val="00DC7398"/>
    <w:rsid w:val="00DC78B7"/>
    <w:rsid w:val="00DC7ADF"/>
    <w:rsid w:val="00DC7D8F"/>
    <w:rsid w:val="00DD02B2"/>
    <w:rsid w:val="00DD1F8D"/>
    <w:rsid w:val="00DD2CBC"/>
    <w:rsid w:val="00DE12C3"/>
    <w:rsid w:val="00DE26F5"/>
    <w:rsid w:val="00DE54C6"/>
    <w:rsid w:val="00DE68C7"/>
    <w:rsid w:val="00DF0B07"/>
    <w:rsid w:val="00DF2FA8"/>
    <w:rsid w:val="00DF326A"/>
    <w:rsid w:val="00DF3877"/>
    <w:rsid w:val="00DF6A47"/>
    <w:rsid w:val="00E00009"/>
    <w:rsid w:val="00E015F0"/>
    <w:rsid w:val="00E02033"/>
    <w:rsid w:val="00E024DE"/>
    <w:rsid w:val="00E03509"/>
    <w:rsid w:val="00E03C96"/>
    <w:rsid w:val="00E03FB4"/>
    <w:rsid w:val="00E04744"/>
    <w:rsid w:val="00E0592F"/>
    <w:rsid w:val="00E05A3D"/>
    <w:rsid w:val="00E05BD2"/>
    <w:rsid w:val="00E05BFD"/>
    <w:rsid w:val="00E05F88"/>
    <w:rsid w:val="00E0649B"/>
    <w:rsid w:val="00E06C6D"/>
    <w:rsid w:val="00E11A02"/>
    <w:rsid w:val="00E1364F"/>
    <w:rsid w:val="00E140B9"/>
    <w:rsid w:val="00E154C6"/>
    <w:rsid w:val="00E17478"/>
    <w:rsid w:val="00E2227F"/>
    <w:rsid w:val="00E23FB7"/>
    <w:rsid w:val="00E24F6F"/>
    <w:rsid w:val="00E259B8"/>
    <w:rsid w:val="00E259CA"/>
    <w:rsid w:val="00E26ADE"/>
    <w:rsid w:val="00E275D6"/>
    <w:rsid w:val="00E308FE"/>
    <w:rsid w:val="00E314AF"/>
    <w:rsid w:val="00E36163"/>
    <w:rsid w:val="00E36AD6"/>
    <w:rsid w:val="00E36CE3"/>
    <w:rsid w:val="00E4069D"/>
    <w:rsid w:val="00E423FD"/>
    <w:rsid w:val="00E45256"/>
    <w:rsid w:val="00E46771"/>
    <w:rsid w:val="00E46A47"/>
    <w:rsid w:val="00E47BCC"/>
    <w:rsid w:val="00E572A5"/>
    <w:rsid w:val="00E62C82"/>
    <w:rsid w:val="00E63F75"/>
    <w:rsid w:val="00E661F3"/>
    <w:rsid w:val="00E671CE"/>
    <w:rsid w:val="00E678ED"/>
    <w:rsid w:val="00E67A91"/>
    <w:rsid w:val="00E67C7E"/>
    <w:rsid w:val="00E71902"/>
    <w:rsid w:val="00E71A31"/>
    <w:rsid w:val="00E72053"/>
    <w:rsid w:val="00E72312"/>
    <w:rsid w:val="00E74565"/>
    <w:rsid w:val="00E74914"/>
    <w:rsid w:val="00E75074"/>
    <w:rsid w:val="00E751BD"/>
    <w:rsid w:val="00E755C7"/>
    <w:rsid w:val="00E756AB"/>
    <w:rsid w:val="00E77466"/>
    <w:rsid w:val="00E77701"/>
    <w:rsid w:val="00E8075D"/>
    <w:rsid w:val="00E80DD4"/>
    <w:rsid w:val="00E822E1"/>
    <w:rsid w:val="00E8443B"/>
    <w:rsid w:val="00E84578"/>
    <w:rsid w:val="00E84982"/>
    <w:rsid w:val="00E85868"/>
    <w:rsid w:val="00E86CEF"/>
    <w:rsid w:val="00E86DF6"/>
    <w:rsid w:val="00E91C8B"/>
    <w:rsid w:val="00E92DF0"/>
    <w:rsid w:val="00E9613E"/>
    <w:rsid w:val="00E961D2"/>
    <w:rsid w:val="00EA0635"/>
    <w:rsid w:val="00EA0856"/>
    <w:rsid w:val="00EA1299"/>
    <w:rsid w:val="00EA19C5"/>
    <w:rsid w:val="00EA1CAB"/>
    <w:rsid w:val="00EA42CA"/>
    <w:rsid w:val="00EA493B"/>
    <w:rsid w:val="00EA4FE4"/>
    <w:rsid w:val="00EA64D2"/>
    <w:rsid w:val="00EA6653"/>
    <w:rsid w:val="00EB3DF7"/>
    <w:rsid w:val="00EB492D"/>
    <w:rsid w:val="00EB5C70"/>
    <w:rsid w:val="00EB667C"/>
    <w:rsid w:val="00EC05E2"/>
    <w:rsid w:val="00EC33B6"/>
    <w:rsid w:val="00EC34B3"/>
    <w:rsid w:val="00EC3ABD"/>
    <w:rsid w:val="00EC405A"/>
    <w:rsid w:val="00ED0905"/>
    <w:rsid w:val="00ED1885"/>
    <w:rsid w:val="00ED1F8F"/>
    <w:rsid w:val="00ED242A"/>
    <w:rsid w:val="00ED27BB"/>
    <w:rsid w:val="00ED344A"/>
    <w:rsid w:val="00ED4C69"/>
    <w:rsid w:val="00ED5FBC"/>
    <w:rsid w:val="00ED6861"/>
    <w:rsid w:val="00ED68B3"/>
    <w:rsid w:val="00ED7CAF"/>
    <w:rsid w:val="00EE0860"/>
    <w:rsid w:val="00EE0CBA"/>
    <w:rsid w:val="00EE1AE8"/>
    <w:rsid w:val="00EE22E7"/>
    <w:rsid w:val="00EE2B28"/>
    <w:rsid w:val="00EE3141"/>
    <w:rsid w:val="00EE373D"/>
    <w:rsid w:val="00EE611B"/>
    <w:rsid w:val="00EE670F"/>
    <w:rsid w:val="00EE720F"/>
    <w:rsid w:val="00EE765A"/>
    <w:rsid w:val="00EE7859"/>
    <w:rsid w:val="00EE7C75"/>
    <w:rsid w:val="00EF04C9"/>
    <w:rsid w:val="00EF2EEF"/>
    <w:rsid w:val="00EF4B59"/>
    <w:rsid w:val="00EF4CB0"/>
    <w:rsid w:val="00EF5376"/>
    <w:rsid w:val="00EF570D"/>
    <w:rsid w:val="00F01D95"/>
    <w:rsid w:val="00F038C9"/>
    <w:rsid w:val="00F03AD2"/>
    <w:rsid w:val="00F06765"/>
    <w:rsid w:val="00F072F5"/>
    <w:rsid w:val="00F103F0"/>
    <w:rsid w:val="00F13626"/>
    <w:rsid w:val="00F15FF8"/>
    <w:rsid w:val="00F1643D"/>
    <w:rsid w:val="00F171FD"/>
    <w:rsid w:val="00F2269E"/>
    <w:rsid w:val="00F23F93"/>
    <w:rsid w:val="00F246DD"/>
    <w:rsid w:val="00F253B2"/>
    <w:rsid w:val="00F25532"/>
    <w:rsid w:val="00F260C2"/>
    <w:rsid w:val="00F267C6"/>
    <w:rsid w:val="00F272A1"/>
    <w:rsid w:val="00F2744C"/>
    <w:rsid w:val="00F27468"/>
    <w:rsid w:val="00F275A1"/>
    <w:rsid w:val="00F317DA"/>
    <w:rsid w:val="00F31BA5"/>
    <w:rsid w:val="00F33C99"/>
    <w:rsid w:val="00F363F6"/>
    <w:rsid w:val="00F3723E"/>
    <w:rsid w:val="00F37401"/>
    <w:rsid w:val="00F3791D"/>
    <w:rsid w:val="00F405A0"/>
    <w:rsid w:val="00F45769"/>
    <w:rsid w:val="00F46BBB"/>
    <w:rsid w:val="00F50784"/>
    <w:rsid w:val="00F5341E"/>
    <w:rsid w:val="00F5476E"/>
    <w:rsid w:val="00F55C2B"/>
    <w:rsid w:val="00F55CAA"/>
    <w:rsid w:val="00F60F43"/>
    <w:rsid w:val="00F62102"/>
    <w:rsid w:val="00F62972"/>
    <w:rsid w:val="00F63F1D"/>
    <w:rsid w:val="00F651FC"/>
    <w:rsid w:val="00F6522B"/>
    <w:rsid w:val="00F669F0"/>
    <w:rsid w:val="00F66EEC"/>
    <w:rsid w:val="00F7059E"/>
    <w:rsid w:val="00F706DC"/>
    <w:rsid w:val="00F70E48"/>
    <w:rsid w:val="00F7522D"/>
    <w:rsid w:val="00F75704"/>
    <w:rsid w:val="00F76989"/>
    <w:rsid w:val="00F77C70"/>
    <w:rsid w:val="00F81549"/>
    <w:rsid w:val="00F81977"/>
    <w:rsid w:val="00F81BB0"/>
    <w:rsid w:val="00F82EC3"/>
    <w:rsid w:val="00F832BF"/>
    <w:rsid w:val="00F8561B"/>
    <w:rsid w:val="00F867AC"/>
    <w:rsid w:val="00F86F55"/>
    <w:rsid w:val="00F876EA"/>
    <w:rsid w:val="00F87DEA"/>
    <w:rsid w:val="00F908AB"/>
    <w:rsid w:val="00F92C8C"/>
    <w:rsid w:val="00F931D9"/>
    <w:rsid w:val="00F94AF9"/>
    <w:rsid w:val="00F95667"/>
    <w:rsid w:val="00F95A85"/>
    <w:rsid w:val="00F976E4"/>
    <w:rsid w:val="00F977A7"/>
    <w:rsid w:val="00F9798C"/>
    <w:rsid w:val="00FA078E"/>
    <w:rsid w:val="00FA1389"/>
    <w:rsid w:val="00FA229F"/>
    <w:rsid w:val="00FA35E2"/>
    <w:rsid w:val="00FA3D8C"/>
    <w:rsid w:val="00FA434A"/>
    <w:rsid w:val="00FA469C"/>
    <w:rsid w:val="00FA5440"/>
    <w:rsid w:val="00FA6C86"/>
    <w:rsid w:val="00FB060E"/>
    <w:rsid w:val="00FB07E2"/>
    <w:rsid w:val="00FB0AC3"/>
    <w:rsid w:val="00FB1507"/>
    <w:rsid w:val="00FB20E3"/>
    <w:rsid w:val="00FB3940"/>
    <w:rsid w:val="00FB445F"/>
    <w:rsid w:val="00FB451F"/>
    <w:rsid w:val="00FB47C9"/>
    <w:rsid w:val="00FB546D"/>
    <w:rsid w:val="00FB5A74"/>
    <w:rsid w:val="00FC07F3"/>
    <w:rsid w:val="00FC0CFA"/>
    <w:rsid w:val="00FC1227"/>
    <w:rsid w:val="00FC2429"/>
    <w:rsid w:val="00FC2EC2"/>
    <w:rsid w:val="00FC45ED"/>
    <w:rsid w:val="00FC4A33"/>
    <w:rsid w:val="00FC66D0"/>
    <w:rsid w:val="00FC6F4F"/>
    <w:rsid w:val="00FC7B9B"/>
    <w:rsid w:val="00FD025A"/>
    <w:rsid w:val="00FD0CD6"/>
    <w:rsid w:val="00FD0EBC"/>
    <w:rsid w:val="00FD0FA9"/>
    <w:rsid w:val="00FD1874"/>
    <w:rsid w:val="00FD277C"/>
    <w:rsid w:val="00FD3577"/>
    <w:rsid w:val="00FD4D18"/>
    <w:rsid w:val="00FD4EA4"/>
    <w:rsid w:val="00FD5947"/>
    <w:rsid w:val="00FD656C"/>
    <w:rsid w:val="00FD6984"/>
    <w:rsid w:val="00FD6D84"/>
    <w:rsid w:val="00FD70E1"/>
    <w:rsid w:val="00FD7CF4"/>
    <w:rsid w:val="00FE03C0"/>
    <w:rsid w:val="00FE0A17"/>
    <w:rsid w:val="00FE1196"/>
    <w:rsid w:val="00FE13AB"/>
    <w:rsid w:val="00FE3DB6"/>
    <w:rsid w:val="00FE66A3"/>
    <w:rsid w:val="00FE783D"/>
    <w:rsid w:val="00FF102E"/>
    <w:rsid w:val="00FF2175"/>
    <w:rsid w:val="00FF2E22"/>
    <w:rsid w:val="00FF2EBD"/>
    <w:rsid w:val="00FF4265"/>
    <w:rsid w:val="00FF503E"/>
    <w:rsid w:val="00FF5713"/>
    <w:rsid w:val="00FF5D71"/>
    <w:rsid w:val="00FF77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colormru v:ext="edit" colors="red,#f60"/>
    </o:shapedefaults>
    <o:shapelayout v:ext="edit">
      <o:idmap v:ext="edit" data="1"/>
    </o:shapelayout>
  </w:shapeDefaults>
  <w:decimalSymbol w:val="."/>
  <w:listSeparator w:val=","/>
  <w14:docId w14:val="405B80AA"/>
  <w15:docId w15:val="{491962A4-05D6-4B0F-9042-E4A616476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
    <w:basedOn w:val="Normal"/>
    <w:next w:val="Normal"/>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
    <w:basedOn w:val="Heading1"/>
    <w:next w:val="Normal"/>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rsid w:val="0041152A"/>
    <w:pPr>
      <w:tabs>
        <w:tab w:val="left" w:pos="2581"/>
      </w:tabs>
    </w:p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21"/>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numPr>
        <w:numId w:val="7"/>
      </w:numPr>
      <w:pBdr>
        <w:bottom w:val="single" w:sz="24" w:space="1" w:color="365F91" w:themeColor="accent1" w:themeShade="BF"/>
      </w:pBdr>
      <w:tabs>
        <w:tab w:val="left" w:pos="2581"/>
      </w:tabs>
      <w:spacing w:after="200" w:line="276" w:lineRule="auto"/>
      <w:ind w:left="0" w:firstLine="0"/>
    </w:pPr>
    <w:rPr>
      <w:color w:val="365F91" w:themeColor="accent1" w:themeShade="BF"/>
      <w:sz w:val="48"/>
    </w:rPr>
  </w:style>
  <w:style w:type="paragraph" w:customStyle="1" w:styleId="ChapterHeading">
    <w:name w:val="Chapter Heading"/>
    <w:basedOn w:val="Heading1"/>
    <w:next w:val="Normal"/>
    <w:rsid w:val="00405267"/>
    <w:pPr>
      <w:pageBreakBefore/>
      <w:numPr>
        <w:numId w:val="4"/>
      </w:numPr>
      <w:ind w:left="360"/>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semiHidden/>
    <w:locked/>
    <w:rsid w:val="00B6487F"/>
    <w:pPr>
      <w:widowControl w:val="0"/>
    </w:pPr>
    <w:rPr>
      <w:rFonts w:ascii="Verdana" w:hAnsi="Verdana"/>
      <w:sz w:val="18"/>
      <w:lang w:eastAsia="en-US"/>
    </w:rPr>
  </w:style>
  <w:style w:type="character" w:customStyle="1" w:styleId="Text-Bold">
    <w:name w:val="Text - Bold"/>
    <w:basedOn w:val="DefaultParagraphFont"/>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semiHidden/>
    <w:locked/>
    <w:rsid w:val="009676BA"/>
    <w:rPr>
      <w:sz w:val="16"/>
      <w:szCs w:val="16"/>
    </w:rPr>
  </w:style>
  <w:style w:type="paragraph" w:styleId="CommentText">
    <w:name w:val="annotation text"/>
    <w:basedOn w:val="Normal"/>
    <w:semiHidden/>
    <w:locked/>
    <w:rsid w:val="009676BA"/>
    <w:rPr>
      <w:szCs w:val="20"/>
    </w:rPr>
  </w:style>
  <w:style w:type="paragraph" w:customStyle="1" w:styleId="GlossaryHead">
    <w:name w:val="Glossary Head"/>
    <w:basedOn w:val="Normal"/>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qFormat/>
    <w:rsid w:val="008341BA"/>
    <w:pPr>
      <w:numPr>
        <w:numId w:val="5"/>
      </w:numPr>
      <w:tabs>
        <w:tab w:val="left" w:pos="2581"/>
      </w:tabs>
    </w:pPr>
    <w:rPr>
      <w:rFonts w:cs="CGOmega-Regular"/>
    </w:rPr>
  </w:style>
  <w:style w:type="paragraph" w:customStyle="1" w:styleId="Paragrapgh">
    <w:name w:val="Paragrapgh"/>
    <w:basedOn w:val="Normal"/>
    <w:uiPriority w:val="99"/>
    <w:qFormat/>
    <w:rsid w:val="00D748FB"/>
    <w:pPr>
      <w:numPr>
        <w:ilvl w:val="1"/>
        <w:numId w:val="4"/>
      </w:numPr>
      <w:spacing w:before="360" w:after="360"/>
    </w:pPr>
    <w:rPr>
      <w:szCs w:val="20"/>
    </w:rPr>
  </w:style>
  <w:style w:type="character" w:styleId="FootnoteReference">
    <w:name w:val="footnote reference"/>
    <w:basedOn w:val="DefaultParagraphFont"/>
    <w:semiHidden/>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numPr>
        <w:ilvl w:val="1"/>
        <w:numId w:val="7"/>
      </w:num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val="en-GB" w:eastAsia="en-US" w:bidi="ar-SA"/>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8"/>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semiHidden/>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semiHidden/>
    <w:rsid w:val="00E72312"/>
    <w:pPr>
      <w:ind w:left="600"/>
    </w:pPr>
  </w:style>
  <w:style w:type="paragraph" w:styleId="TOC5">
    <w:name w:val="toc 5"/>
    <w:basedOn w:val="Normal"/>
    <w:next w:val="Normal"/>
    <w:semiHidden/>
    <w:rsid w:val="00E72312"/>
    <w:pPr>
      <w:ind w:left="800"/>
    </w:pPr>
  </w:style>
  <w:style w:type="paragraph" w:styleId="TOC6">
    <w:name w:val="toc 6"/>
    <w:basedOn w:val="Normal"/>
    <w:next w:val="Normal"/>
    <w:semiHidden/>
    <w:rsid w:val="00E72312"/>
    <w:pPr>
      <w:ind w:left="1000"/>
    </w:pPr>
  </w:style>
  <w:style w:type="paragraph" w:styleId="TOC7">
    <w:name w:val="toc 7"/>
    <w:basedOn w:val="Normal"/>
    <w:next w:val="Normal"/>
    <w:semiHidden/>
    <w:rsid w:val="00E72312"/>
    <w:pPr>
      <w:ind w:left="1200"/>
    </w:pPr>
  </w:style>
  <w:style w:type="paragraph" w:styleId="TOC8">
    <w:name w:val="toc 8"/>
    <w:basedOn w:val="Normal"/>
    <w:next w:val="Normal"/>
    <w:semiHidden/>
    <w:rsid w:val="00E72312"/>
    <w:pPr>
      <w:ind w:left="1400"/>
    </w:pPr>
  </w:style>
  <w:style w:type="paragraph" w:styleId="TOC9">
    <w:name w:val="toc 9"/>
    <w:basedOn w:val="Normal"/>
    <w:next w:val="Normal"/>
    <w:semiHidden/>
    <w:rsid w:val="00E72312"/>
    <w:pPr>
      <w:ind w:left="1600"/>
    </w:pPr>
  </w:style>
  <w:style w:type="table" w:styleId="TableGrid">
    <w:name w:val="Table Grid"/>
    <w:basedOn w:val="TableNormal"/>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paragraph" w:styleId="NormalWeb">
    <w:name w:val="Normal (Web)"/>
    <w:basedOn w:val="Normal"/>
    <w:uiPriority w:val="99"/>
    <w:unhideWhenUsed/>
    <w:rsid w:val="00787166"/>
    <w:pPr>
      <w:spacing w:before="100" w:beforeAutospacing="1" w:after="100" w:afterAutospacing="1"/>
    </w:pPr>
    <w:rPr>
      <w:rFonts w:ascii="Times New Roman" w:eastAsiaTheme="minorEastAsia" w:hAnsi="Times New Roman"/>
      <w:sz w:val="24"/>
      <w:lang w:eastAsia="en-GB"/>
    </w:rPr>
  </w:style>
  <w:style w:type="character" w:styleId="FollowedHyperlink">
    <w:name w:val="FollowedHyperlink"/>
    <w:basedOn w:val="DefaultParagraphFont"/>
    <w:locked/>
    <w:rsid w:val="00787166"/>
    <w:rPr>
      <w:color w:val="800080" w:themeColor="followedHyperlink"/>
      <w:u w:val="single"/>
    </w:rPr>
  </w:style>
  <w:style w:type="paragraph" w:styleId="Revision">
    <w:name w:val="Revision"/>
    <w:hidden/>
    <w:uiPriority w:val="99"/>
    <w:semiHidden/>
    <w:rsid w:val="00D57FC1"/>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1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ofgem.gov.uk/ofgem-publications/86758/ppldirection-march-14.pdf" TargetMode="External"/><Relationship Id="rId1" Type="http://schemas.openxmlformats.org/officeDocument/2006/relationships/hyperlink" Target="https://www.gov.uk/government/collections/data-foreca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ofgem%20templates\OfgemExternalPublication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a9306fc-8436-45f0-b931-e34f519be3a3" ContentTypeId="0x01010033282546F0D44441B574BEAA5FBE93E4" PreviousValue="true"/>
</file>

<file path=customXml/item2.xml><?xml version="1.0" encoding="utf-8"?>
<p:properties xmlns:p="http://schemas.microsoft.com/office/2006/metadata/properties" xmlns:xsi="http://www.w3.org/2001/XMLSchema-instance" xmlns:pc="http://schemas.microsoft.com/office/infopath/2007/PartnerControls">
  <documentManagement>
    <Classification xmlns="631298fc-6a88-4548-b7d9-3b164918c4a3">Unclassified</Classification>
    <_x003a__x003a_ xmlns="631298fc-6a88-4548-b7d9-3b164918c4a3">-Main Document</_x003a__x003a_>
    <Organisation xmlns="631298fc-6a88-4548-b7d9-3b164918c4a3">Choose an Organisation</Organisation>
    <_Status xmlns="http://schemas.microsoft.com/sharepoint/v3/fields">Draft</_Status>
    <Descriptor xmlns="631298fc-6a88-4548-b7d9-3b164918c4a3" xsi:nil="true"/>
    <_x003a_ xmlns="631298fc-6a88-4548-b7d9-3b164918c4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0CDB3-D988-44C2-B2D1-E998C383772A}">
  <ds:schemaRefs>
    <ds:schemaRef ds:uri="Microsoft.SharePoint.Taxonomy.ContentTypeSync"/>
  </ds:schemaRefs>
</ds:datastoreItem>
</file>

<file path=customXml/itemProps2.xml><?xml version="1.0" encoding="utf-8"?>
<ds:datastoreItem xmlns:ds="http://schemas.openxmlformats.org/officeDocument/2006/customXml" ds:itemID="{9D4BD719-9497-41AF-8EE4-0C4D3C06E570}">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631298fc-6a88-4548-b7d9-3b164918c4a3"/>
    <ds:schemaRef ds:uri="http://purl.org/dc/terms/"/>
    <ds:schemaRef ds:uri="http://schemas.openxmlformats.org/package/2006/metadata/core-properties"/>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B65AC1BD-A70E-40C4-B8F0-F7E718572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EE184-69C3-4F8A-8490-827B3E22B968}">
  <ds:schemaRefs>
    <ds:schemaRef ds:uri="http://schemas.microsoft.com/sharepoint/v3/contenttype/forms"/>
  </ds:schemaRefs>
</ds:datastoreItem>
</file>

<file path=customXml/itemProps5.xml><?xml version="1.0" encoding="utf-8"?>
<ds:datastoreItem xmlns:ds="http://schemas.openxmlformats.org/officeDocument/2006/customXml" ds:itemID="{3CAC32F8-3D00-433E-9EDA-E62F0A9130E9}">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E8D0EA82-F8B2-408A-A154-5149F064B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OfgemExternalPublication2013</Template>
  <TotalTime>162</TotalTime>
  <Pages>17</Pages>
  <Words>4304</Words>
  <Characters>25568</Characters>
  <Application>Microsoft Office Word</Application>
  <DocSecurity>0</DocSecurity>
  <Lines>581</Lines>
  <Paragraphs>351</Paragraphs>
  <ScaleCrop>false</ScaleCrop>
  <HeadingPairs>
    <vt:vector size="2" baseType="variant">
      <vt:variant>
        <vt:lpstr>Title</vt:lpstr>
      </vt:variant>
      <vt:variant>
        <vt:i4>1</vt:i4>
      </vt:variant>
    </vt:vector>
  </HeadingPairs>
  <TitlesOfParts>
    <vt:vector size="1" baseType="lpstr">
      <vt:lpstr>RIIO-ED1 regulatory instructions and guidance: Annex C – Revenue and Financial Issues</vt:lpstr>
    </vt:vector>
  </TitlesOfParts>
  <Company>Ofgem</Company>
  <LinksUpToDate>false</LinksUpToDate>
  <CharactersWithSpaces>29521</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RIIO-ED1 regulatory instructions and guidance: Annex C – Revenue and Financial Issues</dc:title>
  <dc:subject>RIIO-ED1 is the price control for electricity distribution network operators (DNOs) from 1 April 2015 to 31 March 2023.
This document is part of the regulatory instructions and guidance (RIGs) for RIIO-ED1.</dc:subject>
  <dc:creator>Joanna Campbell</dc:creator>
  <cp:lastModifiedBy>Christopher Haworth</cp:lastModifiedBy>
  <cp:revision>14</cp:revision>
  <cp:lastPrinted>2019-04-17T12:18:00Z</cp:lastPrinted>
  <dcterms:created xsi:type="dcterms:W3CDTF">2019-04-17T12:19:00Z</dcterms:created>
  <dcterms:modified xsi:type="dcterms:W3CDTF">2020-03-05T16:53:00Z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docIndexRef">
    <vt:lpwstr>a75cc98c-82ee-4ed6-a497-00c5c731ae89</vt:lpwstr>
  </property>
  <property fmtid="{D5CDD505-2E9C-101B-9397-08002B2CF9AE}" pid="4" name="BJSCSummaryMarking">
    <vt:lpwstr>This item has no classification</vt:lpwstr>
  </property>
  <property fmtid="{D5CDD505-2E9C-101B-9397-08002B2CF9AE}" pid="5"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6" name="bjSaver">
    <vt:lpwstr>jtORc6dgmz6XNPKWXRusz1JxKKYPRBvd</vt:lpwstr>
  </property>
  <property fmtid="{D5CDD505-2E9C-101B-9397-08002B2CF9AE}" pid="7" name="Order">
    <vt:r8>1398000</vt:r8>
  </property>
  <property fmtid="{D5CDD505-2E9C-101B-9397-08002B2CF9AE}" pid="8" name="Publication Date:">
    <vt:filetime>2015-11-04T00:00:00Z</vt:filetime>
  </property>
  <property fmtid="{D5CDD505-2E9C-101B-9397-08002B2CF9AE}" pid="9" name="Classification">
    <vt:lpwstr>Unclassified</vt:lpwstr>
  </property>
  <property fmtid="{D5CDD505-2E9C-101B-9397-08002B2CF9AE}" pid="10" name="::">
    <vt:lpwstr>-Main Document</vt:lpwstr>
  </property>
  <property fmtid="{D5CDD505-2E9C-101B-9397-08002B2CF9AE}" pid="11" name="Organisation">
    <vt:lpwstr>Choose an Organisation</vt:lpwstr>
  </property>
  <property fmtid="{D5CDD505-2E9C-101B-9397-08002B2CF9AE}" pid="12" name="BJSCc5a055b0-1bed-4579_x">
    <vt:lpwstr/>
  </property>
  <property fmtid="{D5CDD505-2E9C-101B-9397-08002B2CF9AE}" pid="13" name="BJSCdd9eba61-d6b9-469b_x">
    <vt:lpwstr/>
  </property>
  <property fmtid="{D5CDD505-2E9C-101B-9397-08002B2CF9AE}" pid="14" name="bjDocumentSecurityLabel">
    <vt:lpwstr>This item has no classification</vt:lpwstr>
  </property>
</Properties>
</file>